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3142" w14:textId="0552A3A4" w:rsidR="001A4DF7" w:rsidRDefault="001A4DF7" w:rsidP="001A4DF7">
      <w:pPr>
        <w:pStyle w:val="CRCoverPage"/>
        <w:tabs>
          <w:tab w:val="right" w:pos="9639"/>
        </w:tabs>
        <w:spacing w:after="0"/>
        <w:rPr>
          <w:b/>
          <w:i/>
          <w:noProof/>
          <w:sz w:val="28"/>
        </w:rPr>
      </w:pPr>
      <w:bookmarkStart w:id="0" w:name="_Toc21004753"/>
      <w:bookmarkStart w:id="1" w:name="_Toc36041526"/>
      <w:bookmarkStart w:id="2" w:name="_Toc36548750"/>
      <w:bookmarkStart w:id="3" w:name="_Toc43901225"/>
      <w:bookmarkStart w:id="4" w:name="_Toc52371957"/>
      <w:bookmarkStart w:id="5" w:name="_Toc58253414"/>
      <w:bookmarkStart w:id="6" w:name="_Toc75371544"/>
      <w:bookmarkStart w:id="7" w:name="_Toc83730710"/>
      <w:bookmarkStart w:id="8" w:name="_Toc90489211"/>
      <w:bookmarkStart w:id="9" w:name="_Toc100005277"/>
      <w:bookmarkStart w:id="10" w:name="_Toc114990100"/>
      <w:bookmarkStart w:id="11" w:name="_Toc123843388"/>
      <w:bookmarkStart w:id="12" w:name="_Toc75371581"/>
      <w:bookmarkStart w:id="13" w:name="_Toc83730747"/>
      <w:bookmarkStart w:id="14" w:name="_Toc90489248"/>
      <w:bookmarkStart w:id="15" w:name="_Toc100005314"/>
      <w:bookmarkStart w:id="16" w:name="_Toc114990137"/>
      <w:bookmarkStart w:id="17" w:name="_Toc123843425"/>
      <w:r>
        <w:rPr>
          <w:b/>
          <w:noProof/>
          <w:sz w:val="24"/>
        </w:rPr>
        <w:t>3GPP TSG-</w:t>
      </w:r>
      <w:r w:rsidR="00AC0620">
        <w:fldChar w:fldCharType="begin"/>
      </w:r>
      <w:r w:rsidR="00AC0620">
        <w:instrText xml:space="preserve"> DOCPROPERTY  TSG/WGRef  \* MERGEFORMAT </w:instrText>
      </w:r>
      <w:r w:rsidR="00AC0620">
        <w:fldChar w:fldCharType="separate"/>
      </w:r>
      <w:r w:rsidRPr="00013725">
        <w:rPr>
          <w:b/>
          <w:noProof/>
          <w:sz w:val="24"/>
        </w:rPr>
        <w:t>RAN5</w:t>
      </w:r>
      <w:r w:rsidR="00AC0620">
        <w:rPr>
          <w:b/>
          <w:noProof/>
          <w:sz w:val="24"/>
        </w:rPr>
        <w:fldChar w:fldCharType="end"/>
      </w:r>
      <w:r>
        <w:rPr>
          <w:b/>
          <w:noProof/>
          <w:sz w:val="24"/>
        </w:rPr>
        <w:t xml:space="preserve"> Meeting #</w:t>
      </w:r>
      <w:r w:rsidR="00AC0620">
        <w:fldChar w:fldCharType="begin"/>
      </w:r>
      <w:r w:rsidR="00AC0620">
        <w:instrText xml:space="preserve"> DOCPROPERTY  MtgSeq  \* MERGEFORMAT </w:instrText>
      </w:r>
      <w:r w:rsidR="00AC0620">
        <w:fldChar w:fldCharType="separate"/>
      </w:r>
      <w:r w:rsidR="008F5262">
        <w:rPr>
          <w:b/>
          <w:noProof/>
          <w:sz w:val="24"/>
        </w:rPr>
        <w:t>10</w:t>
      </w:r>
      <w:r w:rsidR="00AC0620">
        <w:rPr>
          <w:b/>
          <w:noProof/>
          <w:sz w:val="24"/>
        </w:rPr>
        <w:fldChar w:fldCharType="end"/>
      </w:r>
      <w:r w:rsidR="008F5262">
        <w:rPr>
          <w:b/>
          <w:noProof/>
          <w:sz w:val="24"/>
        </w:rPr>
        <w:t>1</w:t>
      </w:r>
      <w:r w:rsidR="00AC0620">
        <w:fldChar w:fldCharType="begin"/>
      </w:r>
      <w:r w:rsidR="00AC0620">
        <w:instrText xml:space="preserve"> DOCPROPERTY  MtgTitle  \* MERGEFORMAT </w:instrText>
      </w:r>
      <w:r w:rsidR="00AC0620">
        <w:fldChar w:fldCharType="separate"/>
      </w:r>
      <w:r w:rsidRPr="006274EF">
        <w:rPr>
          <w:b/>
          <w:noProof/>
          <w:sz w:val="24"/>
        </w:rPr>
        <w:t xml:space="preserve"> </w:t>
      </w:r>
      <w:r w:rsidR="00AC0620">
        <w:rPr>
          <w:b/>
          <w:noProof/>
          <w:sz w:val="24"/>
        </w:rPr>
        <w:fldChar w:fldCharType="end"/>
      </w:r>
      <w:r>
        <w:rPr>
          <w:b/>
          <w:i/>
          <w:noProof/>
          <w:sz w:val="28"/>
        </w:rPr>
        <w:tab/>
      </w:r>
      <w:r w:rsidR="00AC0620">
        <w:fldChar w:fldCharType="begin"/>
      </w:r>
      <w:r w:rsidR="00AC0620">
        <w:instrText xml:space="preserve"> DOCPROPERTY  Tdoc#  \* MERGEFORMAT </w:instrText>
      </w:r>
      <w:r w:rsidR="00AC0620">
        <w:fldChar w:fldCharType="separate"/>
      </w:r>
      <w:r w:rsidRPr="00C618F9">
        <w:rPr>
          <w:b/>
          <w:i/>
          <w:noProof/>
          <w:sz w:val="28"/>
        </w:rPr>
        <w:t>R5-</w:t>
      </w:r>
      <w:r w:rsidR="005B43C9" w:rsidRPr="005B43C9">
        <w:rPr>
          <w:b/>
          <w:i/>
          <w:noProof/>
          <w:sz w:val="28"/>
        </w:rPr>
        <w:t>23</w:t>
      </w:r>
      <w:r w:rsidR="00AC0620">
        <w:rPr>
          <w:b/>
          <w:i/>
          <w:noProof/>
          <w:sz w:val="28"/>
        </w:rPr>
        <w:fldChar w:fldCharType="end"/>
      </w:r>
      <w:r w:rsidR="00563A8C">
        <w:rPr>
          <w:b/>
          <w:i/>
          <w:noProof/>
          <w:sz w:val="28"/>
        </w:rPr>
        <w:t>6847</w:t>
      </w:r>
    </w:p>
    <w:p w14:paraId="63715206" w14:textId="77777777" w:rsidR="008F5262" w:rsidRPr="00C57E51" w:rsidRDefault="008F5262" w:rsidP="008F5262">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DF7" w14:paraId="5AAA6860" w14:textId="77777777" w:rsidTr="00AA533C">
        <w:tc>
          <w:tcPr>
            <w:tcW w:w="9641" w:type="dxa"/>
            <w:gridSpan w:val="9"/>
            <w:tcBorders>
              <w:top w:val="single" w:sz="4" w:space="0" w:color="auto"/>
              <w:left w:val="single" w:sz="4" w:space="0" w:color="auto"/>
              <w:right w:val="single" w:sz="4" w:space="0" w:color="auto"/>
            </w:tcBorders>
          </w:tcPr>
          <w:p w14:paraId="644232F9" w14:textId="77777777" w:rsidR="001A4DF7" w:rsidRDefault="001A4DF7" w:rsidP="00AA533C">
            <w:pPr>
              <w:pStyle w:val="CRCoverPage"/>
              <w:spacing w:after="0"/>
              <w:jc w:val="right"/>
              <w:rPr>
                <w:i/>
                <w:noProof/>
              </w:rPr>
            </w:pPr>
            <w:r>
              <w:rPr>
                <w:i/>
                <w:noProof/>
                <w:sz w:val="14"/>
              </w:rPr>
              <w:t>CR-Form-v12.2</w:t>
            </w:r>
          </w:p>
        </w:tc>
      </w:tr>
      <w:tr w:rsidR="001A4DF7" w14:paraId="1837B33F" w14:textId="77777777" w:rsidTr="00AA533C">
        <w:tc>
          <w:tcPr>
            <w:tcW w:w="9641" w:type="dxa"/>
            <w:gridSpan w:val="9"/>
            <w:tcBorders>
              <w:left w:val="single" w:sz="4" w:space="0" w:color="auto"/>
              <w:right w:val="single" w:sz="4" w:space="0" w:color="auto"/>
            </w:tcBorders>
          </w:tcPr>
          <w:p w14:paraId="5673169F" w14:textId="77777777" w:rsidR="001A4DF7" w:rsidRDefault="001A4DF7" w:rsidP="00AA533C">
            <w:pPr>
              <w:pStyle w:val="CRCoverPage"/>
              <w:spacing w:after="0"/>
              <w:jc w:val="center"/>
              <w:rPr>
                <w:noProof/>
              </w:rPr>
            </w:pPr>
            <w:r>
              <w:rPr>
                <w:b/>
                <w:noProof/>
                <w:sz w:val="32"/>
              </w:rPr>
              <w:t>CHANGE REQUEST</w:t>
            </w:r>
          </w:p>
        </w:tc>
      </w:tr>
      <w:tr w:rsidR="001A4DF7" w14:paraId="6D2F2BA2" w14:textId="77777777" w:rsidTr="00AA533C">
        <w:tc>
          <w:tcPr>
            <w:tcW w:w="9641" w:type="dxa"/>
            <w:gridSpan w:val="9"/>
            <w:tcBorders>
              <w:left w:val="single" w:sz="4" w:space="0" w:color="auto"/>
              <w:right w:val="single" w:sz="4" w:space="0" w:color="auto"/>
            </w:tcBorders>
          </w:tcPr>
          <w:p w14:paraId="2BE4376D" w14:textId="77777777" w:rsidR="001A4DF7" w:rsidRDefault="001A4DF7" w:rsidP="00AA533C">
            <w:pPr>
              <w:pStyle w:val="CRCoverPage"/>
              <w:spacing w:after="0"/>
              <w:rPr>
                <w:noProof/>
                <w:sz w:val="8"/>
                <w:szCs w:val="8"/>
              </w:rPr>
            </w:pPr>
          </w:p>
        </w:tc>
      </w:tr>
      <w:tr w:rsidR="001A4DF7" w14:paraId="50B35E78" w14:textId="77777777" w:rsidTr="00AA533C">
        <w:tc>
          <w:tcPr>
            <w:tcW w:w="142" w:type="dxa"/>
            <w:tcBorders>
              <w:left w:val="single" w:sz="4" w:space="0" w:color="auto"/>
            </w:tcBorders>
          </w:tcPr>
          <w:p w14:paraId="45A9DA4A" w14:textId="77777777" w:rsidR="001A4DF7" w:rsidRDefault="001A4DF7" w:rsidP="00AA533C">
            <w:pPr>
              <w:pStyle w:val="CRCoverPage"/>
              <w:spacing w:after="0"/>
              <w:jc w:val="right"/>
              <w:rPr>
                <w:noProof/>
              </w:rPr>
            </w:pPr>
          </w:p>
        </w:tc>
        <w:tc>
          <w:tcPr>
            <w:tcW w:w="1559" w:type="dxa"/>
            <w:shd w:val="pct30" w:color="FFFF00" w:fill="auto"/>
          </w:tcPr>
          <w:p w14:paraId="20282D37" w14:textId="7DE45C32" w:rsidR="001A4DF7" w:rsidRPr="00410371" w:rsidRDefault="00AC0620" w:rsidP="00AA533C">
            <w:pPr>
              <w:pStyle w:val="CRCoverPage"/>
              <w:spacing w:after="0"/>
              <w:jc w:val="right"/>
              <w:rPr>
                <w:b/>
                <w:noProof/>
                <w:sz w:val="28"/>
              </w:rPr>
            </w:pPr>
            <w:r>
              <w:fldChar w:fldCharType="begin"/>
            </w:r>
            <w:r>
              <w:instrText xml:space="preserve"> DOCPROPERTY  Spec#  \* MERGEFORMAT </w:instrText>
            </w:r>
            <w:r>
              <w:fldChar w:fldCharType="separate"/>
            </w:r>
            <w:r w:rsidR="001A4DF7" w:rsidRPr="00D77804">
              <w:rPr>
                <w:b/>
                <w:noProof/>
                <w:sz w:val="28"/>
              </w:rPr>
              <w:t>38.</w:t>
            </w:r>
            <w:r w:rsidR="001A4DF7">
              <w:rPr>
                <w:b/>
                <w:noProof/>
                <w:sz w:val="28"/>
              </w:rPr>
              <w:t>903</w:t>
            </w:r>
            <w:r>
              <w:rPr>
                <w:b/>
                <w:noProof/>
                <w:sz w:val="28"/>
              </w:rPr>
              <w:fldChar w:fldCharType="end"/>
            </w:r>
          </w:p>
        </w:tc>
        <w:tc>
          <w:tcPr>
            <w:tcW w:w="709" w:type="dxa"/>
          </w:tcPr>
          <w:p w14:paraId="405B52C6" w14:textId="77777777" w:rsidR="001A4DF7" w:rsidRDefault="001A4DF7" w:rsidP="00AA533C">
            <w:pPr>
              <w:pStyle w:val="CRCoverPage"/>
              <w:spacing w:after="0"/>
              <w:jc w:val="center"/>
              <w:rPr>
                <w:noProof/>
              </w:rPr>
            </w:pPr>
            <w:r>
              <w:rPr>
                <w:b/>
                <w:noProof/>
                <w:sz w:val="28"/>
              </w:rPr>
              <w:t>CR</w:t>
            </w:r>
          </w:p>
        </w:tc>
        <w:tc>
          <w:tcPr>
            <w:tcW w:w="1276" w:type="dxa"/>
            <w:shd w:val="pct30" w:color="FFFF00" w:fill="auto"/>
          </w:tcPr>
          <w:p w14:paraId="0A834DD3" w14:textId="248C4BE8" w:rsidR="001A4DF7" w:rsidRPr="00410371" w:rsidRDefault="00563A8C" w:rsidP="00C335CE">
            <w:pPr>
              <w:pStyle w:val="CRCoverPage"/>
              <w:spacing w:after="0"/>
              <w:ind w:right="200"/>
              <w:jc w:val="right"/>
              <w:rPr>
                <w:noProof/>
              </w:rPr>
            </w:pPr>
            <w:r>
              <w:rPr>
                <w:b/>
                <w:noProof/>
                <w:sz w:val="28"/>
              </w:rPr>
              <w:t>0625</w:t>
            </w:r>
          </w:p>
        </w:tc>
        <w:tc>
          <w:tcPr>
            <w:tcW w:w="709" w:type="dxa"/>
          </w:tcPr>
          <w:p w14:paraId="6A4D4D99" w14:textId="77777777" w:rsidR="001A4DF7" w:rsidRDefault="001A4DF7" w:rsidP="00AA533C">
            <w:pPr>
              <w:pStyle w:val="CRCoverPage"/>
              <w:tabs>
                <w:tab w:val="right" w:pos="625"/>
              </w:tabs>
              <w:spacing w:after="0"/>
              <w:jc w:val="center"/>
              <w:rPr>
                <w:noProof/>
              </w:rPr>
            </w:pPr>
            <w:r>
              <w:rPr>
                <w:b/>
                <w:bCs/>
                <w:noProof/>
                <w:sz w:val="28"/>
              </w:rPr>
              <w:t>rev</w:t>
            </w:r>
          </w:p>
        </w:tc>
        <w:tc>
          <w:tcPr>
            <w:tcW w:w="992" w:type="dxa"/>
            <w:shd w:val="pct30" w:color="FFFF00" w:fill="auto"/>
          </w:tcPr>
          <w:p w14:paraId="32A6DE65" w14:textId="087414FF" w:rsidR="001A4DF7" w:rsidRPr="00410371" w:rsidRDefault="00671299" w:rsidP="005B26AA">
            <w:pPr>
              <w:pStyle w:val="CRCoverPage"/>
              <w:spacing w:after="0"/>
              <w:jc w:val="right"/>
              <w:rPr>
                <w:b/>
                <w:noProof/>
              </w:rPr>
            </w:pPr>
            <w:r>
              <w:rPr>
                <w:b/>
                <w:noProof/>
                <w:sz w:val="28"/>
              </w:rPr>
              <w:t>-</w:t>
            </w:r>
          </w:p>
        </w:tc>
        <w:tc>
          <w:tcPr>
            <w:tcW w:w="2410" w:type="dxa"/>
          </w:tcPr>
          <w:p w14:paraId="46AE8D2D" w14:textId="77777777" w:rsidR="001A4DF7" w:rsidRDefault="001A4DF7" w:rsidP="00AA53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AD1F0" w14:textId="56D3E3BC" w:rsidR="001A4DF7" w:rsidRPr="00410371" w:rsidRDefault="0009792E" w:rsidP="00D871DC">
            <w:pPr>
              <w:pStyle w:val="CRCoverPage"/>
              <w:spacing w:after="0"/>
              <w:jc w:val="center"/>
              <w:rPr>
                <w:noProof/>
                <w:sz w:val="28"/>
              </w:rPr>
            </w:pPr>
            <w:r w:rsidRPr="00771A83">
              <w:rPr>
                <w:b/>
                <w:noProof/>
                <w:sz w:val="28"/>
              </w:rPr>
              <w:t>17.</w:t>
            </w:r>
            <w:r w:rsidR="00671299">
              <w:rPr>
                <w:b/>
                <w:noProof/>
                <w:sz w:val="28"/>
              </w:rPr>
              <w:t>3</w:t>
            </w:r>
            <w:r w:rsidRPr="00771A83">
              <w:rPr>
                <w:b/>
                <w:noProof/>
                <w:sz w:val="28"/>
              </w:rPr>
              <w:t>.0</w:t>
            </w:r>
          </w:p>
        </w:tc>
        <w:tc>
          <w:tcPr>
            <w:tcW w:w="143" w:type="dxa"/>
            <w:tcBorders>
              <w:right w:val="single" w:sz="4" w:space="0" w:color="auto"/>
            </w:tcBorders>
          </w:tcPr>
          <w:p w14:paraId="6A04AED0" w14:textId="77777777" w:rsidR="001A4DF7" w:rsidRDefault="001A4DF7" w:rsidP="00AA533C">
            <w:pPr>
              <w:pStyle w:val="CRCoverPage"/>
              <w:spacing w:after="0"/>
              <w:rPr>
                <w:noProof/>
              </w:rPr>
            </w:pPr>
          </w:p>
        </w:tc>
      </w:tr>
      <w:tr w:rsidR="001A4DF7" w14:paraId="72FBD093" w14:textId="77777777" w:rsidTr="00AA533C">
        <w:tc>
          <w:tcPr>
            <w:tcW w:w="9641" w:type="dxa"/>
            <w:gridSpan w:val="9"/>
            <w:tcBorders>
              <w:left w:val="single" w:sz="4" w:space="0" w:color="auto"/>
              <w:right w:val="single" w:sz="4" w:space="0" w:color="auto"/>
            </w:tcBorders>
          </w:tcPr>
          <w:p w14:paraId="0C3BF392" w14:textId="77777777" w:rsidR="001A4DF7" w:rsidRDefault="001A4DF7" w:rsidP="00AA533C">
            <w:pPr>
              <w:pStyle w:val="CRCoverPage"/>
              <w:spacing w:after="0"/>
              <w:rPr>
                <w:noProof/>
              </w:rPr>
            </w:pPr>
          </w:p>
        </w:tc>
      </w:tr>
      <w:tr w:rsidR="001A4DF7" w14:paraId="05F7F77B" w14:textId="77777777" w:rsidTr="00AA533C">
        <w:tc>
          <w:tcPr>
            <w:tcW w:w="9641" w:type="dxa"/>
            <w:gridSpan w:val="9"/>
            <w:tcBorders>
              <w:top w:val="single" w:sz="4" w:space="0" w:color="auto"/>
            </w:tcBorders>
          </w:tcPr>
          <w:p w14:paraId="417D7B82" w14:textId="77777777" w:rsidR="001A4DF7" w:rsidRPr="00F25D98" w:rsidRDefault="001A4DF7" w:rsidP="00AA533C">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8" w:name="_Hlt497126619"/>
              <w:r w:rsidRPr="00F25D98">
                <w:rPr>
                  <w:rStyle w:val="af4"/>
                  <w:rFonts w:cs="Arial"/>
                  <w:b/>
                  <w:i/>
                  <w:noProof/>
                  <w:color w:val="FF0000"/>
                </w:rPr>
                <w:t>L</w:t>
              </w:r>
              <w:bookmarkEnd w:id="18"/>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1A4DF7" w14:paraId="2009CD98" w14:textId="77777777" w:rsidTr="00AA533C">
        <w:tc>
          <w:tcPr>
            <w:tcW w:w="9641" w:type="dxa"/>
            <w:gridSpan w:val="9"/>
          </w:tcPr>
          <w:p w14:paraId="14DDE794" w14:textId="77777777" w:rsidR="001A4DF7" w:rsidRDefault="001A4DF7" w:rsidP="00AA533C">
            <w:pPr>
              <w:pStyle w:val="CRCoverPage"/>
              <w:spacing w:after="0"/>
              <w:rPr>
                <w:noProof/>
                <w:sz w:val="8"/>
                <w:szCs w:val="8"/>
              </w:rPr>
            </w:pPr>
          </w:p>
        </w:tc>
      </w:tr>
    </w:tbl>
    <w:p w14:paraId="3320F5DE" w14:textId="77777777" w:rsidR="001A4DF7" w:rsidRDefault="001A4DF7" w:rsidP="001A4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DF7" w14:paraId="0392EA82" w14:textId="77777777" w:rsidTr="00AA533C">
        <w:tc>
          <w:tcPr>
            <w:tcW w:w="2835" w:type="dxa"/>
          </w:tcPr>
          <w:p w14:paraId="12852197" w14:textId="77777777" w:rsidR="001A4DF7" w:rsidRDefault="001A4DF7" w:rsidP="00AA533C">
            <w:pPr>
              <w:pStyle w:val="CRCoverPage"/>
              <w:tabs>
                <w:tab w:val="right" w:pos="2751"/>
              </w:tabs>
              <w:spacing w:after="0"/>
              <w:rPr>
                <w:b/>
                <w:i/>
                <w:noProof/>
              </w:rPr>
            </w:pPr>
            <w:r>
              <w:rPr>
                <w:b/>
                <w:i/>
                <w:noProof/>
              </w:rPr>
              <w:t>Proposed change affects:</w:t>
            </w:r>
          </w:p>
        </w:tc>
        <w:tc>
          <w:tcPr>
            <w:tcW w:w="1418" w:type="dxa"/>
          </w:tcPr>
          <w:p w14:paraId="18664C77" w14:textId="77777777" w:rsidR="001A4DF7" w:rsidRDefault="001A4DF7" w:rsidP="00AA53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023F5" w14:textId="77777777" w:rsidR="001A4DF7" w:rsidRDefault="001A4DF7" w:rsidP="00AA533C">
            <w:pPr>
              <w:pStyle w:val="CRCoverPage"/>
              <w:spacing w:after="0"/>
              <w:jc w:val="center"/>
              <w:rPr>
                <w:b/>
                <w:caps/>
                <w:noProof/>
              </w:rPr>
            </w:pPr>
          </w:p>
        </w:tc>
        <w:tc>
          <w:tcPr>
            <w:tcW w:w="709" w:type="dxa"/>
            <w:tcBorders>
              <w:left w:val="single" w:sz="4" w:space="0" w:color="auto"/>
            </w:tcBorders>
          </w:tcPr>
          <w:p w14:paraId="5FC046B8" w14:textId="77777777" w:rsidR="001A4DF7" w:rsidRDefault="001A4DF7" w:rsidP="00AA53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5DD14" w14:textId="77777777" w:rsidR="001A4DF7" w:rsidRDefault="001A4DF7" w:rsidP="00AA533C">
            <w:pPr>
              <w:pStyle w:val="CRCoverPage"/>
              <w:spacing w:after="0"/>
              <w:jc w:val="center"/>
              <w:rPr>
                <w:b/>
                <w:caps/>
                <w:noProof/>
              </w:rPr>
            </w:pPr>
          </w:p>
        </w:tc>
        <w:tc>
          <w:tcPr>
            <w:tcW w:w="2126" w:type="dxa"/>
          </w:tcPr>
          <w:p w14:paraId="54DF391B" w14:textId="77777777" w:rsidR="001A4DF7" w:rsidRDefault="001A4DF7" w:rsidP="00AA53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EAFEE" w14:textId="77777777" w:rsidR="001A4DF7" w:rsidRDefault="001A4DF7" w:rsidP="00AA533C">
            <w:pPr>
              <w:pStyle w:val="CRCoverPage"/>
              <w:spacing w:after="0"/>
              <w:jc w:val="center"/>
              <w:rPr>
                <w:b/>
                <w:caps/>
                <w:noProof/>
              </w:rPr>
            </w:pPr>
          </w:p>
        </w:tc>
        <w:tc>
          <w:tcPr>
            <w:tcW w:w="1418" w:type="dxa"/>
            <w:tcBorders>
              <w:left w:val="nil"/>
            </w:tcBorders>
          </w:tcPr>
          <w:p w14:paraId="6CCFFF3F" w14:textId="77777777" w:rsidR="001A4DF7" w:rsidRDefault="001A4DF7" w:rsidP="00AA53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0002A" w14:textId="77777777" w:rsidR="001A4DF7" w:rsidRDefault="001A4DF7" w:rsidP="00AA533C">
            <w:pPr>
              <w:pStyle w:val="CRCoverPage"/>
              <w:spacing w:after="0"/>
              <w:jc w:val="center"/>
              <w:rPr>
                <w:b/>
                <w:bCs/>
                <w:caps/>
                <w:noProof/>
              </w:rPr>
            </w:pPr>
          </w:p>
        </w:tc>
      </w:tr>
    </w:tbl>
    <w:p w14:paraId="363B26E4" w14:textId="77777777" w:rsidR="001A4DF7" w:rsidRDefault="001A4DF7" w:rsidP="001A4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DF7" w14:paraId="0CF89AD0" w14:textId="77777777" w:rsidTr="00AA533C">
        <w:tc>
          <w:tcPr>
            <w:tcW w:w="9640" w:type="dxa"/>
            <w:gridSpan w:val="11"/>
          </w:tcPr>
          <w:p w14:paraId="164FC300" w14:textId="77777777" w:rsidR="001A4DF7" w:rsidRDefault="001A4DF7" w:rsidP="00AA533C">
            <w:pPr>
              <w:pStyle w:val="CRCoverPage"/>
              <w:spacing w:after="0"/>
              <w:rPr>
                <w:noProof/>
                <w:sz w:val="8"/>
                <w:szCs w:val="8"/>
              </w:rPr>
            </w:pPr>
          </w:p>
        </w:tc>
      </w:tr>
      <w:tr w:rsidR="001A4DF7" w14:paraId="6CC18C2F" w14:textId="77777777" w:rsidTr="00AA533C">
        <w:tc>
          <w:tcPr>
            <w:tcW w:w="1843" w:type="dxa"/>
            <w:tcBorders>
              <w:top w:val="single" w:sz="4" w:space="0" w:color="auto"/>
              <w:left w:val="single" w:sz="4" w:space="0" w:color="auto"/>
            </w:tcBorders>
          </w:tcPr>
          <w:p w14:paraId="3857DFCD" w14:textId="77777777" w:rsidR="001A4DF7" w:rsidRDefault="001A4DF7" w:rsidP="00AA53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3184D4" w14:textId="675A0014" w:rsidR="001A4DF7" w:rsidRDefault="0009792E" w:rsidP="00AA533C">
            <w:pPr>
              <w:pStyle w:val="CRCoverPage"/>
              <w:spacing w:after="0"/>
              <w:ind w:left="100"/>
              <w:rPr>
                <w:noProof/>
              </w:rPr>
            </w:pPr>
            <w:r>
              <w:t xml:space="preserve">Updating for </w:t>
            </w:r>
            <w:r w:rsidR="00EA0D5F">
              <w:t>PC6 m</w:t>
            </w:r>
            <w:r w:rsidRPr="009709C5">
              <w:t>easurement error contribution descriptions for IFF</w:t>
            </w:r>
          </w:p>
        </w:tc>
      </w:tr>
      <w:tr w:rsidR="001A4DF7" w14:paraId="59AC2FB3" w14:textId="77777777" w:rsidTr="00AA533C">
        <w:tc>
          <w:tcPr>
            <w:tcW w:w="1843" w:type="dxa"/>
            <w:tcBorders>
              <w:left w:val="single" w:sz="4" w:space="0" w:color="auto"/>
            </w:tcBorders>
          </w:tcPr>
          <w:p w14:paraId="582BD8BD" w14:textId="77777777" w:rsidR="001A4DF7" w:rsidRDefault="001A4DF7" w:rsidP="00AA533C">
            <w:pPr>
              <w:pStyle w:val="CRCoverPage"/>
              <w:spacing w:after="0"/>
              <w:rPr>
                <w:b/>
                <w:i/>
                <w:noProof/>
                <w:sz w:val="8"/>
                <w:szCs w:val="8"/>
              </w:rPr>
            </w:pPr>
          </w:p>
        </w:tc>
        <w:tc>
          <w:tcPr>
            <w:tcW w:w="7797" w:type="dxa"/>
            <w:gridSpan w:val="10"/>
            <w:tcBorders>
              <w:right w:val="single" w:sz="4" w:space="0" w:color="auto"/>
            </w:tcBorders>
          </w:tcPr>
          <w:p w14:paraId="2526B9A2" w14:textId="77777777" w:rsidR="001A4DF7" w:rsidRDefault="001A4DF7" w:rsidP="00AA533C">
            <w:pPr>
              <w:pStyle w:val="CRCoverPage"/>
              <w:spacing w:after="0"/>
              <w:rPr>
                <w:noProof/>
                <w:sz w:val="8"/>
                <w:szCs w:val="8"/>
              </w:rPr>
            </w:pPr>
          </w:p>
        </w:tc>
      </w:tr>
      <w:tr w:rsidR="001A4DF7" w14:paraId="1E3D5942" w14:textId="77777777" w:rsidTr="00AA533C">
        <w:tc>
          <w:tcPr>
            <w:tcW w:w="1843" w:type="dxa"/>
            <w:tcBorders>
              <w:left w:val="single" w:sz="4" w:space="0" w:color="auto"/>
            </w:tcBorders>
          </w:tcPr>
          <w:p w14:paraId="3DAEDA8B" w14:textId="77777777" w:rsidR="001A4DF7" w:rsidRDefault="001A4DF7" w:rsidP="00AA53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2CB47" w14:textId="3CE8C0F3" w:rsidR="001A4DF7" w:rsidRDefault="001A4DF7" w:rsidP="00AA533C">
            <w:pPr>
              <w:pStyle w:val="CRCoverPage"/>
              <w:spacing w:after="0"/>
              <w:ind w:left="100"/>
              <w:rPr>
                <w:noProof/>
              </w:rPr>
            </w:pPr>
            <w:r>
              <w:t>Samsung</w:t>
            </w:r>
          </w:p>
        </w:tc>
      </w:tr>
      <w:tr w:rsidR="001A4DF7" w14:paraId="306A121D" w14:textId="77777777" w:rsidTr="00AA533C">
        <w:tc>
          <w:tcPr>
            <w:tcW w:w="1843" w:type="dxa"/>
            <w:tcBorders>
              <w:left w:val="single" w:sz="4" w:space="0" w:color="auto"/>
            </w:tcBorders>
          </w:tcPr>
          <w:p w14:paraId="3295F332" w14:textId="77777777" w:rsidR="001A4DF7" w:rsidRDefault="001A4DF7" w:rsidP="00AA53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FA42C" w14:textId="77777777" w:rsidR="001A4DF7" w:rsidRDefault="00AC0620" w:rsidP="00AA533C">
            <w:pPr>
              <w:pStyle w:val="CRCoverPage"/>
              <w:spacing w:after="0"/>
              <w:ind w:left="100"/>
              <w:rPr>
                <w:noProof/>
              </w:rPr>
            </w:pPr>
            <w:r>
              <w:fldChar w:fldCharType="begin"/>
            </w:r>
            <w:r>
              <w:instrText xml:space="preserve"> DOCPROPERTY  SourceIfTsg  \* MERGEFORMAT </w:instrText>
            </w:r>
            <w:r>
              <w:fldChar w:fldCharType="separate"/>
            </w:r>
            <w:r w:rsidR="001A4DF7">
              <w:rPr>
                <w:noProof/>
              </w:rPr>
              <w:t>R5</w:t>
            </w:r>
            <w:r>
              <w:rPr>
                <w:noProof/>
              </w:rPr>
              <w:fldChar w:fldCharType="end"/>
            </w:r>
          </w:p>
        </w:tc>
      </w:tr>
      <w:tr w:rsidR="001A4DF7" w14:paraId="6A98920C" w14:textId="77777777" w:rsidTr="00AA533C">
        <w:tc>
          <w:tcPr>
            <w:tcW w:w="1843" w:type="dxa"/>
            <w:tcBorders>
              <w:left w:val="single" w:sz="4" w:space="0" w:color="auto"/>
            </w:tcBorders>
          </w:tcPr>
          <w:p w14:paraId="7045AC1D" w14:textId="77777777" w:rsidR="001A4DF7" w:rsidRDefault="001A4DF7" w:rsidP="00AA533C">
            <w:pPr>
              <w:pStyle w:val="CRCoverPage"/>
              <w:spacing w:after="0"/>
              <w:rPr>
                <w:b/>
                <w:i/>
                <w:noProof/>
                <w:sz w:val="8"/>
                <w:szCs w:val="8"/>
              </w:rPr>
            </w:pPr>
          </w:p>
        </w:tc>
        <w:tc>
          <w:tcPr>
            <w:tcW w:w="7797" w:type="dxa"/>
            <w:gridSpan w:val="10"/>
            <w:tcBorders>
              <w:right w:val="single" w:sz="4" w:space="0" w:color="auto"/>
            </w:tcBorders>
          </w:tcPr>
          <w:p w14:paraId="3BE8BC9C" w14:textId="77777777" w:rsidR="001A4DF7" w:rsidRDefault="001A4DF7" w:rsidP="00AA533C">
            <w:pPr>
              <w:pStyle w:val="CRCoverPage"/>
              <w:spacing w:after="0"/>
              <w:rPr>
                <w:noProof/>
                <w:sz w:val="8"/>
                <w:szCs w:val="8"/>
              </w:rPr>
            </w:pPr>
          </w:p>
        </w:tc>
      </w:tr>
      <w:tr w:rsidR="001A4DF7" w14:paraId="55D98307" w14:textId="77777777" w:rsidTr="00AA533C">
        <w:tc>
          <w:tcPr>
            <w:tcW w:w="1843" w:type="dxa"/>
            <w:tcBorders>
              <w:left w:val="single" w:sz="4" w:space="0" w:color="auto"/>
            </w:tcBorders>
          </w:tcPr>
          <w:p w14:paraId="7A27CD58" w14:textId="77777777" w:rsidR="001A4DF7" w:rsidRDefault="001A4DF7" w:rsidP="00AA533C">
            <w:pPr>
              <w:pStyle w:val="CRCoverPage"/>
              <w:tabs>
                <w:tab w:val="right" w:pos="1759"/>
              </w:tabs>
              <w:spacing w:after="0"/>
              <w:rPr>
                <w:b/>
                <w:i/>
                <w:noProof/>
              </w:rPr>
            </w:pPr>
            <w:r>
              <w:rPr>
                <w:b/>
                <w:i/>
                <w:noProof/>
              </w:rPr>
              <w:t>Work item code:</w:t>
            </w:r>
          </w:p>
        </w:tc>
        <w:tc>
          <w:tcPr>
            <w:tcW w:w="3686" w:type="dxa"/>
            <w:gridSpan w:val="5"/>
            <w:shd w:val="pct30" w:color="FFFF00" w:fill="auto"/>
          </w:tcPr>
          <w:p w14:paraId="63FD93E4" w14:textId="2A9F1FEA" w:rsidR="001A4DF7" w:rsidRPr="001A4DF7" w:rsidRDefault="0009792E" w:rsidP="00AA533C">
            <w:pPr>
              <w:pStyle w:val="CRCoverPage"/>
              <w:spacing w:after="0"/>
              <w:ind w:left="100"/>
              <w:rPr>
                <w:rFonts w:eastAsiaTheme="minorEastAsia"/>
                <w:noProof/>
                <w:lang w:eastAsia="zh-CN"/>
              </w:rPr>
            </w:pPr>
            <w:r w:rsidRPr="0009792E">
              <w:rPr>
                <w:rFonts w:eastAsiaTheme="minorEastAsia"/>
                <w:noProof/>
                <w:lang w:eastAsia="zh-CN"/>
              </w:rPr>
              <w:t>NR_HST_FR2-UEConTest</w:t>
            </w:r>
          </w:p>
        </w:tc>
        <w:tc>
          <w:tcPr>
            <w:tcW w:w="567" w:type="dxa"/>
            <w:tcBorders>
              <w:left w:val="nil"/>
            </w:tcBorders>
          </w:tcPr>
          <w:p w14:paraId="121F7376" w14:textId="77777777" w:rsidR="001A4DF7" w:rsidRDefault="001A4DF7" w:rsidP="00AA533C">
            <w:pPr>
              <w:pStyle w:val="CRCoverPage"/>
              <w:spacing w:after="0"/>
              <w:ind w:right="100"/>
              <w:rPr>
                <w:noProof/>
              </w:rPr>
            </w:pPr>
          </w:p>
        </w:tc>
        <w:tc>
          <w:tcPr>
            <w:tcW w:w="1417" w:type="dxa"/>
            <w:gridSpan w:val="3"/>
            <w:tcBorders>
              <w:left w:val="nil"/>
            </w:tcBorders>
          </w:tcPr>
          <w:p w14:paraId="5B9D4357" w14:textId="77777777" w:rsidR="001A4DF7" w:rsidRDefault="001A4DF7" w:rsidP="00AA53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D59C4" w14:textId="5688DE1F" w:rsidR="001A4DF7" w:rsidRDefault="00AC0620" w:rsidP="00AA533C">
            <w:pPr>
              <w:pStyle w:val="CRCoverPage"/>
              <w:spacing w:after="0"/>
              <w:ind w:left="100"/>
              <w:rPr>
                <w:noProof/>
              </w:rPr>
            </w:pPr>
            <w:r>
              <w:fldChar w:fldCharType="begin"/>
            </w:r>
            <w:r>
              <w:instrText xml:space="preserve"> DOCPROPERTY  ResDate  \* MERGEFORMAT </w:instrText>
            </w:r>
            <w:r>
              <w:fldChar w:fldCharType="separate"/>
            </w:r>
            <w:r w:rsidR="001A4DF7">
              <w:rPr>
                <w:noProof/>
              </w:rPr>
              <w:t>2023-</w:t>
            </w:r>
            <w:r w:rsidR="00671299">
              <w:rPr>
                <w:noProof/>
              </w:rPr>
              <w:t>10</w:t>
            </w:r>
            <w:r w:rsidR="001A4DF7">
              <w:rPr>
                <w:noProof/>
              </w:rPr>
              <w:t>-</w:t>
            </w:r>
            <w:r w:rsidR="00671299">
              <w:rPr>
                <w:noProof/>
              </w:rPr>
              <w:t>20</w:t>
            </w:r>
            <w:r>
              <w:rPr>
                <w:noProof/>
              </w:rPr>
              <w:fldChar w:fldCharType="end"/>
            </w:r>
          </w:p>
        </w:tc>
      </w:tr>
      <w:tr w:rsidR="001A4DF7" w14:paraId="3447809E" w14:textId="77777777" w:rsidTr="00AA533C">
        <w:tc>
          <w:tcPr>
            <w:tcW w:w="1843" w:type="dxa"/>
            <w:tcBorders>
              <w:left w:val="single" w:sz="4" w:space="0" w:color="auto"/>
            </w:tcBorders>
          </w:tcPr>
          <w:p w14:paraId="148480AF" w14:textId="77777777" w:rsidR="001A4DF7" w:rsidRDefault="001A4DF7" w:rsidP="00AA533C">
            <w:pPr>
              <w:pStyle w:val="CRCoverPage"/>
              <w:spacing w:after="0"/>
              <w:rPr>
                <w:b/>
                <w:i/>
                <w:noProof/>
                <w:sz w:val="8"/>
                <w:szCs w:val="8"/>
              </w:rPr>
            </w:pPr>
          </w:p>
        </w:tc>
        <w:tc>
          <w:tcPr>
            <w:tcW w:w="1986" w:type="dxa"/>
            <w:gridSpan w:val="4"/>
          </w:tcPr>
          <w:p w14:paraId="3A496495" w14:textId="77777777" w:rsidR="001A4DF7" w:rsidRDefault="001A4DF7" w:rsidP="00AA533C">
            <w:pPr>
              <w:pStyle w:val="CRCoverPage"/>
              <w:spacing w:after="0"/>
              <w:rPr>
                <w:noProof/>
                <w:sz w:val="8"/>
                <w:szCs w:val="8"/>
              </w:rPr>
            </w:pPr>
          </w:p>
        </w:tc>
        <w:tc>
          <w:tcPr>
            <w:tcW w:w="2267" w:type="dxa"/>
            <w:gridSpan w:val="2"/>
          </w:tcPr>
          <w:p w14:paraId="2CA48C03" w14:textId="77777777" w:rsidR="001A4DF7" w:rsidRDefault="001A4DF7" w:rsidP="00AA533C">
            <w:pPr>
              <w:pStyle w:val="CRCoverPage"/>
              <w:spacing w:after="0"/>
              <w:rPr>
                <w:noProof/>
                <w:sz w:val="8"/>
                <w:szCs w:val="8"/>
              </w:rPr>
            </w:pPr>
          </w:p>
        </w:tc>
        <w:tc>
          <w:tcPr>
            <w:tcW w:w="1417" w:type="dxa"/>
            <w:gridSpan w:val="3"/>
          </w:tcPr>
          <w:p w14:paraId="3F9C0770" w14:textId="77777777" w:rsidR="001A4DF7" w:rsidRDefault="001A4DF7" w:rsidP="00AA533C">
            <w:pPr>
              <w:pStyle w:val="CRCoverPage"/>
              <w:spacing w:after="0"/>
              <w:rPr>
                <w:noProof/>
                <w:sz w:val="8"/>
                <w:szCs w:val="8"/>
              </w:rPr>
            </w:pPr>
          </w:p>
        </w:tc>
        <w:tc>
          <w:tcPr>
            <w:tcW w:w="2127" w:type="dxa"/>
            <w:tcBorders>
              <w:right w:val="single" w:sz="4" w:space="0" w:color="auto"/>
            </w:tcBorders>
          </w:tcPr>
          <w:p w14:paraId="5FD61DF1" w14:textId="77777777" w:rsidR="001A4DF7" w:rsidRDefault="001A4DF7" w:rsidP="00AA533C">
            <w:pPr>
              <w:pStyle w:val="CRCoverPage"/>
              <w:spacing w:after="0"/>
              <w:rPr>
                <w:noProof/>
                <w:sz w:val="8"/>
                <w:szCs w:val="8"/>
              </w:rPr>
            </w:pPr>
          </w:p>
        </w:tc>
      </w:tr>
      <w:tr w:rsidR="001A4DF7" w14:paraId="3452127A" w14:textId="77777777" w:rsidTr="00AA533C">
        <w:trPr>
          <w:cantSplit/>
        </w:trPr>
        <w:tc>
          <w:tcPr>
            <w:tcW w:w="1843" w:type="dxa"/>
            <w:tcBorders>
              <w:left w:val="single" w:sz="4" w:space="0" w:color="auto"/>
            </w:tcBorders>
          </w:tcPr>
          <w:p w14:paraId="361DED9D" w14:textId="77777777" w:rsidR="001A4DF7" w:rsidRDefault="001A4DF7" w:rsidP="00AA533C">
            <w:pPr>
              <w:pStyle w:val="CRCoverPage"/>
              <w:tabs>
                <w:tab w:val="right" w:pos="1759"/>
              </w:tabs>
              <w:spacing w:after="0"/>
              <w:rPr>
                <w:b/>
                <w:i/>
                <w:noProof/>
              </w:rPr>
            </w:pPr>
            <w:r>
              <w:rPr>
                <w:b/>
                <w:i/>
                <w:noProof/>
              </w:rPr>
              <w:t>Category:</w:t>
            </w:r>
          </w:p>
        </w:tc>
        <w:tc>
          <w:tcPr>
            <w:tcW w:w="851" w:type="dxa"/>
            <w:shd w:val="pct30" w:color="FFFF00" w:fill="auto"/>
          </w:tcPr>
          <w:p w14:paraId="35316D10" w14:textId="77777777" w:rsidR="001A4DF7" w:rsidRDefault="00AC0620" w:rsidP="00AA533C">
            <w:pPr>
              <w:pStyle w:val="CRCoverPage"/>
              <w:spacing w:after="0"/>
              <w:ind w:left="100" w:right="-609"/>
              <w:rPr>
                <w:b/>
                <w:noProof/>
              </w:rPr>
            </w:pPr>
            <w:r>
              <w:fldChar w:fldCharType="begin"/>
            </w:r>
            <w:r>
              <w:instrText xml:space="preserve"> DOCPROPERTY  Cat  \* MERGEFORMAT </w:instrText>
            </w:r>
            <w:r>
              <w:fldChar w:fldCharType="separate"/>
            </w:r>
            <w:r w:rsidR="001A4DF7" w:rsidRPr="00013725">
              <w:rPr>
                <w:b/>
                <w:noProof/>
              </w:rPr>
              <w:t>F</w:t>
            </w:r>
            <w:r>
              <w:rPr>
                <w:b/>
                <w:noProof/>
              </w:rPr>
              <w:fldChar w:fldCharType="end"/>
            </w:r>
          </w:p>
        </w:tc>
        <w:tc>
          <w:tcPr>
            <w:tcW w:w="3402" w:type="dxa"/>
            <w:gridSpan w:val="5"/>
            <w:tcBorders>
              <w:left w:val="nil"/>
            </w:tcBorders>
          </w:tcPr>
          <w:p w14:paraId="4431CE29" w14:textId="77777777" w:rsidR="001A4DF7" w:rsidRDefault="001A4DF7" w:rsidP="00AA533C">
            <w:pPr>
              <w:pStyle w:val="CRCoverPage"/>
              <w:spacing w:after="0"/>
              <w:rPr>
                <w:noProof/>
              </w:rPr>
            </w:pPr>
          </w:p>
        </w:tc>
        <w:tc>
          <w:tcPr>
            <w:tcW w:w="1417" w:type="dxa"/>
            <w:gridSpan w:val="3"/>
            <w:tcBorders>
              <w:left w:val="nil"/>
            </w:tcBorders>
          </w:tcPr>
          <w:p w14:paraId="45BEE272" w14:textId="77777777" w:rsidR="001A4DF7" w:rsidRDefault="001A4DF7" w:rsidP="00AA53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20A4D" w14:textId="77777777" w:rsidR="001A4DF7" w:rsidRDefault="00AC0620" w:rsidP="00AA533C">
            <w:pPr>
              <w:pStyle w:val="CRCoverPage"/>
              <w:spacing w:after="0"/>
              <w:ind w:left="100"/>
              <w:rPr>
                <w:noProof/>
              </w:rPr>
            </w:pPr>
            <w:r>
              <w:fldChar w:fldCharType="begin"/>
            </w:r>
            <w:r>
              <w:instrText xml:space="preserve"> DOCPROPERTY  Release  \* MERGEFORMAT </w:instrText>
            </w:r>
            <w:r>
              <w:fldChar w:fldCharType="separate"/>
            </w:r>
            <w:r w:rsidR="001A4DF7">
              <w:rPr>
                <w:noProof/>
              </w:rPr>
              <w:t>Rel-17</w:t>
            </w:r>
            <w:r>
              <w:rPr>
                <w:noProof/>
              </w:rPr>
              <w:fldChar w:fldCharType="end"/>
            </w:r>
          </w:p>
        </w:tc>
      </w:tr>
      <w:tr w:rsidR="001A4DF7" w14:paraId="187241C2" w14:textId="77777777" w:rsidTr="00AA533C">
        <w:tc>
          <w:tcPr>
            <w:tcW w:w="1843" w:type="dxa"/>
            <w:tcBorders>
              <w:left w:val="single" w:sz="4" w:space="0" w:color="auto"/>
              <w:bottom w:val="single" w:sz="4" w:space="0" w:color="auto"/>
            </w:tcBorders>
          </w:tcPr>
          <w:p w14:paraId="4B9B9861" w14:textId="77777777" w:rsidR="001A4DF7" w:rsidRDefault="001A4DF7" w:rsidP="00AA533C">
            <w:pPr>
              <w:pStyle w:val="CRCoverPage"/>
              <w:spacing w:after="0"/>
              <w:rPr>
                <w:b/>
                <w:i/>
                <w:noProof/>
              </w:rPr>
            </w:pPr>
          </w:p>
        </w:tc>
        <w:tc>
          <w:tcPr>
            <w:tcW w:w="4677" w:type="dxa"/>
            <w:gridSpan w:val="8"/>
            <w:tcBorders>
              <w:bottom w:val="single" w:sz="4" w:space="0" w:color="auto"/>
            </w:tcBorders>
          </w:tcPr>
          <w:p w14:paraId="2B3194B6" w14:textId="77777777" w:rsidR="001A4DF7" w:rsidRDefault="001A4DF7" w:rsidP="00AA53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22CAEF" w14:textId="77777777" w:rsidR="001A4DF7" w:rsidRDefault="001A4DF7" w:rsidP="00AA533C">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59CFEADF" w14:textId="77777777" w:rsidR="001A4DF7" w:rsidRPr="007C2097" w:rsidRDefault="001A4DF7" w:rsidP="00AA53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DF7" w14:paraId="552BA025" w14:textId="77777777" w:rsidTr="00AA533C">
        <w:tc>
          <w:tcPr>
            <w:tcW w:w="1843" w:type="dxa"/>
          </w:tcPr>
          <w:p w14:paraId="725173A9" w14:textId="77777777" w:rsidR="001A4DF7" w:rsidRDefault="001A4DF7" w:rsidP="00AA533C">
            <w:pPr>
              <w:pStyle w:val="CRCoverPage"/>
              <w:spacing w:after="0"/>
              <w:rPr>
                <w:b/>
                <w:i/>
                <w:noProof/>
                <w:sz w:val="8"/>
                <w:szCs w:val="8"/>
              </w:rPr>
            </w:pPr>
          </w:p>
        </w:tc>
        <w:tc>
          <w:tcPr>
            <w:tcW w:w="7797" w:type="dxa"/>
            <w:gridSpan w:val="10"/>
          </w:tcPr>
          <w:p w14:paraId="39CEFF79" w14:textId="77777777" w:rsidR="001A4DF7" w:rsidRDefault="001A4DF7" w:rsidP="00AA533C">
            <w:pPr>
              <w:pStyle w:val="CRCoverPage"/>
              <w:spacing w:after="0"/>
              <w:rPr>
                <w:noProof/>
                <w:sz w:val="8"/>
                <w:szCs w:val="8"/>
              </w:rPr>
            </w:pPr>
          </w:p>
        </w:tc>
      </w:tr>
      <w:tr w:rsidR="001A4DF7" w14:paraId="6BE9EB14" w14:textId="77777777" w:rsidTr="00AA533C">
        <w:tc>
          <w:tcPr>
            <w:tcW w:w="2694" w:type="dxa"/>
            <w:gridSpan w:val="2"/>
            <w:tcBorders>
              <w:top w:val="single" w:sz="4" w:space="0" w:color="auto"/>
              <w:left w:val="single" w:sz="4" w:space="0" w:color="auto"/>
            </w:tcBorders>
          </w:tcPr>
          <w:p w14:paraId="05AB8775" w14:textId="77777777" w:rsidR="001A4DF7" w:rsidRDefault="001A4DF7" w:rsidP="00AA53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0C1FF" w14:textId="77777777" w:rsidR="00DF3FED" w:rsidRDefault="0009792E" w:rsidP="001A4DF7">
            <w:pPr>
              <w:pStyle w:val="CRCoverPage"/>
              <w:spacing w:after="0"/>
              <w:rPr>
                <w:rFonts w:eastAsiaTheme="minorEastAsia"/>
                <w:noProof/>
                <w:lang w:eastAsia="zh-CN"/>
              </w:rPr>
            </w:pPr>
            <w:r w:rsidRPr="009709C5">
              <w:t>Measurement error contribution descriptions</w:t>
            </w:r>
            <w:r>
              <w:rPr>
                <w:rFonts w:eastAsiaTheme="minorEastAsia"/>
                <w:noProof/>
                <w:lang w:eastAsia="zh-CN"/>
              </w:rPr>
              <w:t xml:space="preserve"> for the new FR2 Power Class 6</w:t>
            </w:r>
          </w:p>
          <w:p w14:paraId="259F50C2" w14:textId="5FD84F5E" w:rsidR="001A4DF7" w:rsidRPr="0009792E" w:rsidRDefault="001A4DF7" w:rsidP="001A4DF7">
            <w:pPr>
              <w:pStyle w:val="CRCoverPage"/>
              <w:spacing w:after="0"/>
              <w:rPr>
                <w:rFonts w:eastAsiaTheme="minorEastAsia"/>
                <w:noProof/>
                <w:lang w:eastAsia="zh-CN"/>
              </w:rPr>
            </w:pPr>
          </w:p>
        </w:tc>
      </w:tr>
      <w:tr w:rsidR="001A4DF7" w14:paraId="0B11628D" w14:textId="77777777" w:rsidTr="00AA533C">
        <w:tc>
          <w:tcPr>
            <w:tcW w:w="2694" w:type="dxa"/>
            <w:gridSpan w:val="2"/>
            <w:tcBorders>
              <w:left w:val="single" w:sz="4" w:space="0" w:color="auto"/>
            </w:tcBorders>
          </w:tcPr>
          <w:p w14:paraId="07EC5ED9"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11FF529F" w14:textId="77777777" w:rsidR="001A4DF7" w:rsidRDefault="001A4DF7" w:rsidP="00AA533C">
            <w:pPr>
              <w:pStyle w:val="CRCoverPage"/>
              <w:spacing w:after="0"/>
              <w:rPr>
                <w:noProof/>
                <w:sz w:val="8"/>
                <w:szCs w:val="8"/>
              </w:rPr>
            </w:pPr>
          </w:p>
        </w:tc>
      </w:tr>
      <w:tr w:rsidR="001A4DF7" w14:paraId="3983B948" w14:textId="77777777" w:rsidTr="00AA533C">
        <w:tc>
          <w:tcPr>
            <w:tcW w:w="2694" w:type="dxa"/>
            <w:gridSpan w:val="2"/>
            <w:tcBorders>
              <w:left w:val="single" w:sz="4" w:space="0" w:color="auto"/>
            </w:tcBorders>
          </w:tcPr>
          <w:p w14:paraId="34FE64F5" w14:textId="77777777" w:rsidR="001A4DF7" w:rsidRDefault="001A4DF7" w:rsidP="00AA53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AF17" w14:textId="094C937C" w:rsidR="00DF3FED" w:rsidRPr="00D36186" w:rsidRDefault="0009792E" w:rsidP="001A4DF7">
            <w:pPr>
              <w:pStyle w:val="CRCoverPage"/>
              <w:spacing w:after="0"/>
            </w:pPr>
            <w:r>
              <w:rPr>
                <w:rFonts w:eastAsiaTheme="minorEastAsia"/>
                <w:noProof/>
                <w:lang w:eastAsia="zh-CN"/>
              </w:rPr>
              <w:t xml:space="preserve">Add related </w:t>
            </w:r>
            <w:r w:rsidRPr="009709C5">
              <w:t>Measurement error contribution descriptions for IFF</w:t>
            </w:r>
            <w:r>
              <w:t xml:space="preserve"> contents for FR2 power class 6.</w:t>
            </w:r>
          </w:p>
        </w:tc>
      </w:tr>
      <w:tr w:rsidR="001A4DF7" w14:paraId="457F20FA" w14:textId="77777777" w:rsidTr="00AA533C">
        <w:tc>
          <w:tcPr>
            <w:tcW w:w="2694" w:type="dxa"/>
            <w:gridSpan w:val="2"/>
            <w:tcBorders>
              <w:left w:val="single" w:sz="4" w:space="0" w:color="auto"/>
            </w:tcBorders>
          </w:tcPr>
          <w:p w14:paraId="0D67D447"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63476874" w14:textId="77777777" w:rsidR="001A4DF7" w:rsidRDefault="001A4DF7" w:rsidP="00AA533C">
            <w:pPr>
              <w:pStyle w:val="CRCoverPage"/>
              <w:spacing w:after="0"/>
              <w:rPr>
                <w:noProof/>
                <w:sz w:val="8"/>
                <w:szCs w:val="8"/>
              </w:rPr>
            </w:pPr>
          </w:p>
        </w:tc>
      </w:tr>
      <w:tr w:rsidR="001A4DF7" w14:paraId="7502A5F8" w14:textId="77777777" w:rsidTr="00AA533C">
        <w:tc>
          <w:tcPr>
            <w:tcW w:w="2694" w:type="dxa"/>
            <w:gridSpan w:val="2"/>
            <w:tcBorders>
              <w:left w:val="single" w:sz="4" w:space="0" w:color="auto"/>
              <w:bottom w:val="single" w:sz="4" w:space="0" w:color="auto"/>
            </w:tcBorders>
          </w:tcPr>
          <w:p w14:paraId="3920F3CF" w14:textId="77777777" w:rsidR="001A4DF7" w:rsidRDefault="001A4DF7" w:rsidP="00AA533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0360FA3" w14:textId="092BB9DC" w:rsidR="001A4DF7" w:rsidRPr="0009792E" w:rsidRDefault="00C4259A" w:rsidP="001A4DF7">
            <w:pPr>
              <w:pStyle w:val="CRCoverPage"/>
              <w:spacing w:after="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elated MU </w:t>
            </w:r>
            <w:r w:rsidRPr="009709C5">
              <w:t>threshold</w:t>
            </w:r>
            <w:r>
              <w:t xml:space="preserve"> values of PC6 cannot be determined. </w:t>
            </w:r>
          </w:p>
        </w:tc>
      </w:tr>
      <w:tr w:rsidR="001A4DF7" w14:paraId="4E419746" w14:textId="77777777" w:rsidTr="00AA533C">
        <w:tc>
          <w:tcPr>
            <w:tcW w:w="2694" w:type="dxa"/>
            <w:gridSpan w:val="2"/>
          </w:tcPr>
          <w:p w14:paraId="01A61F6C" w14:textId="77777777" w:rsidR="001A4DF7" w:rsidRDefault="001A4DF7" w:rsidP="00AA533C">
            <w:pPr>
              <w:pStyle w:val="CRCoverPage"/>
              <w:spacing w:after="0"/>
              <w:rPr>
                <w:b/>
                <w:i/>
                <w:noProof/>
                <w:sz w:val="8"/>
                <w:szCs w:val="8"/>
              </w:rPr>
            </w:pPr>
          </w:p>
        </w:tc>
        <w:tc>
          <w:tcPr>
            <w:tcW w:w="6946" w:type="dxa"/>
            <w:gridSpan w:val="9"/>
          </w:tcPr>
          <w:p w14:paraId="5D101D51" w14:textId="77777777" w:rsidR="001A4DF7" w:rsidRDefault="001A4DF7" w:rsidP="00AA533C">
            <w:pPr>
              <w:pStyle w:val="CRCoverPage"/>
              <w:spacing w:after="0"/>
              <w:rPr>
                <w:noProof/>
                <w:sz w:val="8"/>
                <w:szCs w:val="8"/>
              </w:rPr>
            </w:pPr>
          </w:p>
        </w:tc>
      </w:tr>
      <w:tr w:rsidR="001A4DF7" w14:paraId="3D26623A" w14:textId="77777777" w:rsidTr="00AA533C">
        <w:tc>
          <w:tcPr>
            <w:tcW w:w="2694" w:type="dxa"/>
            <w:gridSpan w:val="2"/>
            <w:tcBorders>
              <w:top w:val="single" w:sz="4" w:space="0" w:color="auto"/>
              <w:left w:val="single" w:sz="4" w:space="0" w:color="auto"/>
            </w:tcBorders>
          </w:tcPr>
          <w:p w14:paraId="45553E7B" w14:textId="77777777" w:rsidR="001A4DF7" w:rsidRDefault="001A4DF7" w:rsidP="00AA53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ADDA8" w14:textId="1E42D172" w:rsidR="001A4DF7" w:rsidRDefault="00C4259A" w:rsidP="00AA533C">
            <w:pPr>
              <w:pStyle w:val="CRCoverPage"/>
              <w:spacing w:after="0"/>
              <w:ind w:left="100"/>
              <w:rPr>
                <w:noProof/>
              </w:rPr>
            </w:pPr>
            <w:r w:rsidRPr="009709C5">
              <w:t>B.2.2</w:t>
            </w:r>
          </w:p>
        </w:tc>
      </w:tr>
      <w:tr w:rsidR="001A4DF7" w14:paraId="6728C4A2" w14:textId="77777777" w:rsidTr="00AA533C">
        <w:tc>
          <w:tcPr>
            <w:tcW w:w="2694" w:type="dxa"/>
            <w:gridSpan w:val="2"/>
            <w:tcBorders>
              <w:left w:val="single" w:sz="4" w:space="0" w:color="auto"/>
            </w:tcBorders>
          </w:tcPr>
          <w:p w14:paraId="04933001" w14:textId="77777777" w:rsidR="001A4DF7" w:rsidRDefault="001A4DF7" w:rsidP="00AA533C">
            <w:pPr>
              <w:pStyle w:val="CRCoverPage"/>
              <w:spacing w:after="0"/>
              <w:rPr>
                <w:b/>
                <w:i/>
                <w:noProof/>
                <w:sz w:val="8"/>
                <w:szCs w:val="8"/>
              </w:rPr>
            </w:pPr>
          </w:p>
        </w:tc>
        <w:tc>
          <w:tcPr>
            <w:tcW w:w="6946" w:type="dxa"/>
            <w:gridSpan w:val="9"/>
            <w:tcBorders>
              <w:right w:val="single" w:sz="4" w:space="0" w:color="auto"/>
            </w:tcBorders>
          </w:tcPr>
          <w:p w14:paraId="1DA53D2E" w14:textId="77777777" w:rsidR="001A4DF7" w:rsidRDefault="001A4DF7" w:rsidP="00AA533C">
            <w:pPr>
              <w:pStyle w:val="CRCoverPage"/>
              <w:spacing w:after="0"/>
              <w:rPr>
                <w:noProof/>
                <w:sz w:val="8"/>
                <w:szCs w:val="8"/>
              </w:rPr>
            </w:pPr>
          </w:p>
        </w:tc>
      </w:tr>
      <w:tr w:rsidR="001A4DF7" w14:paraId="176F6D0A" w14:textId="77777777" w:rsidTr="00AA533C">
        <w:tc>
          <w:tcPr>
            <w:tcW w:w="2694" w:type="dxa"/>
            <w:gridSpan w:val="2"/>
            <w:tcBorders>
              <w:left w:val="single" w:sz="4" w:space="0" w:color="auto"/>
            </w:tcBorders>
          </w:tcPr>
          <w:p w14:paraId="220C5A2A" w14:textId="77777777" w:rsidR="001A4DF7" w:rsidRDefault="001A4DF7" w:rsidP="00AA53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BB288" w14:textId="77777777" w:rsidR="001A4DF7" w:rsidRDefault="001A4DF7" w:rsidP="00AA53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CEADD" w14:textId="77777777" w:rsidR="001A4DF7" w:rsidRDefault="001A4DF7" w:rsidP="00AA533C">
            <w:pPr>
              <w:pStyle w:val="CRCoverPage"/>
              <w:spacing w:after="0"/>
              <w:jc w:val="center"/>
              <w:rPr>
                <w:b/>
                <w:caps/>
                <w:noProof/>
              </w:rPr>
            </w:pPr>
            <w:r>
              <w:rPr>
                <w:b/>
                <w:caps/>
                <w:noProof/>
              </w:rPr>
              <w:t>N</w:t>
            </w:r>
          </w:p>
        </w:tc>
        <w:tc>
          <w:tcPr>
            <w:tcW w:w="2977" w:type="dxa"/>
            <w:gridSpan w:val="4"/>
          </w:tcPr>
          <w:p w14:paraId="2D3B09DC" w14:textId="77777777" w:rsidR="001A4DF7" w:rsidRDefault="001A4DF7" w:rsidP="00AA53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1423" w14:textId="77777777" w:rsidR="001A4DF7" w:rsidRDefault="001A4DF7" w:rsidP="00AA533C">
            <w:pPr>
              <w:pStyle w:val="CRCoverPage"/>
              <w:spacing w:after="0"/>
              <w:ind w:left="99"/>
              <w:rPr>
                <w:noProof/>
              </w:rPr>
            </w:pPr>
          </w:p>
        </w:tc>
      </w:tr>
      <w:tr w:rsidR="001A4DF7" w14:paraId="7481943E" w14:textId="77777777" w:rsidTr="00AA533C">
        <w:tc>
          <w:tcPr>
            <w:tcW w:w="2694" w:type="dxa"/>
            <w:gridSpan w:val="2"/>
            <w:tcBorders>
              <w:left w:val="single" w:sz="4" w:space="0" w:color="auto"/>
            </w:tcBorders>
          </w:tcPr>
          <w:p w14:paraId="28B6E8CF" w14:textId="77777777" w:rsidR="001A4DF7" w:rsidRDefault="001A4DF7" w:rsidP="00AA53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E0E51"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E6FC"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6B7515CE" w14:textId="77777777" w:rsidR="001A4DF7" w:rsidRDefault="001A4DF7" w:rsidP="00AA53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26BE3" w14:textId="77777777" w:rsidR="001A4DF7" w:rsidRDefault="001A4DF7" w:rsidP="00AA533C">
            <w:pPr>
              <w:pStyle w:val="CRCoverPage"/>
              <w:spacing w:after="0"/>
              <w:ind w:left="99"/>
              <w:rPr>
                <w:noProof/>
              </w:rPr>
            </w:pPr>
            <w:r>
              <w:rPr>
                <w:noProof/>
              </w:rPr>
              <w:t xml:space="preserve">TS/TR ... CR ... </w:t>
            </w:r>
          </w:p>
        </w:tc>
      </w:tr>
      <w:tr w:rsidR="001A4DF7" w14:paraId="0CAA3EF6" w14:textId="77777777" w:rsidTr="00AA533C">
        <w:tc>
          <w:tcPr>
            <w:tcW w:w="2694" w:type="dxa"/>
            <w:gridSpan w:val="2"/>
            <w:tcBorders>
              <w:left w:val="single" w:sz="4" w:space="0" w:color="auto"/>
            </w:tcBorders>
          </w:tcPr>
          <w:p w14:paraId="2A20F1E1" w14:textId="77777777" w:rsidR="001A4DF7" w:rsidRDefault="001A4DF7" w:rsidP="00AA53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C192F"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EEC0"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3E6A0AF3" w14:textId="77777777" w:rsidR="001A4DF7" w:rsidRDefault="001A4DF7" w:rsidP="00AA53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2E5E5" w14:textId="77777777" w:rsidR="001A4DF7" w:rsidRDefault="001A4DF7" w:rsidP="00AA533C">
            <w:pPr>
              <w:pStyle w:val="CRCoverPage"/>
              <w:spacing w:after="0"/>
              <w:ind w:left="99"/>
              <w:rPr>
                <w:noProof/>
              </w:rPr>
            </w:pPr>
            <w:r>
              <w:rPr>
                <w:noProof/>
              </w:rPr>
              <w:t xml:space="preserve">TS/TR ... CR ... </w:t>
            </w:r>
          </w:p>
        </w:tc>
      </w:tr>
      <w:tr w:rsidR="001A4DF7" w14:paraId="7B3D994C" w14:textId="77777777" w:rsidTr="00AA533C">
        <w:tc>
          <w:tcPr>
            <w:tcW w:w="2694" w:type="dxa"/>
            <w:gridSpan w:val="2"/>
            <w:tcBorders>
              <w:left w:val="single" w:sz="4" w:space="0" w:color="auto"/>
            </w:tcBorders>
          </w:tcPr>
          <w:p w14:paraId="7A3E22C1" w14:textId="77777777" w:rsidR="001A4DF7" w:rsidRDefault="001A4DF7" w:rsidP="00AA53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83994" w14:textId="77777777" w:rsidR="001A4DF7" w:rsidRDefault="001A4DF7" w:rsidP="00AA5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5B928" w14:textId="77777777" w:rsidR="001A4DF7" w:rsidRDefault="001A4DF7" w:rsidP="00AA533C">
            <w:pPr>
              <w:pStyle w:val="CRCoverPage"/>
              <w:spacing w:after="0"/>
              <w:jc w:val="center"/>
              <w:rPr>
                <w:b/>
                <w:caps/>
                <w:noProof/>
                <w:lang w:eastAsia="ja-JP"/>
              </w:rPr>
            </w:pPr>
            <w:r>
              <w:rPr>
                <w:rFonts w:hint="eastAsia"/>
                <w:b/>
                <w:caps/>
                <w:noProof/>
                <w:lang w:eastAsia="ja-JP"/>
              </w:rPr>
              <w:t>x</w:t>
            </w:r>
          </w:p>
        </w:tc>
        <w:tc>
          <w:tcPr>
            <w:tcW w:w="2977" w:type="dxa"/>
            <w:gridSpan w:val="4"/>
          </w:tcPr>
          <w:p w14:paraId="3BAD1DEE" w14:textId="77777777" w:rsidR="001A4DF7" w:rsidRDefault="001A4DF7" w:rsidP="00AA53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20A99" w14:textId="77777777" w:rsidR="001A4DF7" w:rsidRDefault="001A4DF7" w:rsidP="00AA533C">
            <w:pPr>
              <w:pStyle w:val="CRCoverPage"/>
              <w:spacing w:after="0"/>
              <w:ind w:left="99"/>
              <w:rPr>
                <w:noProof/>
              </w:rPr>
            </w:pPr>
            <w:r>
              <w:rPr>
                <w:noProof/>
              </w:rPr>
              <w:t xml:space="preserve">TS/TR ... CR ... </w:t>
            </w:r>
          </w:p>
        </w:tc>
      </w:tr>
      <w:tr w:rsidR="001A4DF7" w14:paraId="44CC8FEE" w14:textId="77777777" w:rsidTr="00AA533C">
        <w:tc>
          <w:tcPr>
            <w:tcW w:w="2694" w:type="dxa"/>
            <w:gridSpan w:val="2"/>
            <w:tcBorders>
              <w:left w:val="single" w:sz="4" w:space="0" w:color="auto"/>
            </w:tcBorders>
          </w:tcPr>
          <w:p w14:paraId="052EF36C" w14:textId="77777777" w:rsidR="001A4DF7" w:rsidRDefault="001A4DF7" w:rsidP="00AA533C">
            <w:pPr>
              <w:pStyle w:val="CRCoverPage"/>
              <w:spacing w:after="0"/>
              <w:rPr>
                <w:b/>
                <w:i/>
                <w:noProof/>
              </w:rPr>
            </w:pPr>
          </w:p>
        </w:tc>
        <w:tc>
          <w:tcPr>
            <w:tcW w:w="6946" w:type="dxa"/>
            <w:gridSpan w:val="9"/>
            <w:tcBorders>
              <w:right w:val="single" w:sz="4" w:space="0" w:color="auto"/>
            </w:tcBorders>
          </w:tcPr>
          <w:p w14:paraId="753D1E9E" w14:textId="77777777" w:rsidR="001A4DF7" w:rsidRDefault="001A4DF7" w:rsidP="00AA533C">
            <w:pPr>
              <w:pStyle w:val="CRCoverPage"/>
              <w:spacing w:after="0"/>
              <w:rPr>
                <w:noProof/>
              </w:rPr>
            </w:pPr>
          </w:p>
        </w:tc>
      </w:tr>
      <w:tr w:rsidR="001A4DF7" w14:paraId="0CD0EC7E" w14:textId="77777777" w:rsidTr="00AA533C">
        <w:tc>
          <w:tcPr>
            <w:tcW w:w="2694" w:type="dxa"/>
            <w:gridSpan w:val="2"/>
            <w:tcBorders>
              <w:left w:val="single" w:sz="4" w:space="0" w:color="auto"/>
              <w:bottom w:val="single" w:sz="4" w:space="0" w:color="auto"/>
            </w:tcBorders>
          </w:tcPr>
          <w:p w14:paraId="76BA731A" w14:textId="77777777" w:rsidR="001A4DF7" w:rsidRDefault="001A4DF7" w:rsidP="00AA53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BE79B" w14:textId="6FEEE933" w:rsidR="001A4DF7" w:rsidRDefault="001A4DF7" w:rsidP="00AA533C">
            <w:pPr>
              <w:pStyle w:val="CRCoverPage"/>
              <w:spacing w:after="0"/>
              <w:ind w:left="100"/>
              <w:rPr>
                <w:noProof/>
              </w:rPr>
            </w:pPr>
          </w:p>
        </w:tc>
      </w:tr>
      <w:tr w:rsidR="001A4DF7" w:rsidRPr="008863B9" w14:paraId="3CAFE4DB" w14:textId="77777777" w:rsidTr="00AA533C">
        <w:tc>
          <w:tcPr>
            <w:tcW w:w="2694" w:type="dxa"/>
            <w:gridSpan w:val="2"/>
            <w:tcBorders>
              <w:top w:val="single" w:sz="4" w:space="0" w:color="auto"/>
              <w:bottom w:val="single" w:sz="4" w:space="0" w:color="auto"/>
            </w:tcBorders>
          </w:tcPr>
          <w:p w14:paraId="460D66AE" w14:textId="77777777" w:rsidR="001A4DF7" w:rsidRPr="008863B9" w:rsidRDefault="001A4DF7" w:rsidP="00AA53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8F0F0" w14:textId="77777777" w:rsidR="001A4DF7" w:rsidRPr="008863B9" w:rsidRDefault="001A4DF7" w:rsidP="00AA533C">
            <w:pPr>
              <w:pStyle w:val="CRCoverPage"/>
              <w:spacing w:after="0"/>
              <w:ind w:left="100"/>
              <w:rPr>
                <w:noProof/>
                <w:sz w:val="8"/>
                <w:szCs w:val="8"/>
              </w:rPr>
            </w:pPr>
          </w:p>
        </w:tc>
      </w:tr>
      <w:tr w:rsidR="001A4DF7" w14:paraId="5B19EC7F" w14:textId="77777777" w:rsidTr="00AA533C">
        <w:tc>
          <w:tcPr>
            <w:tcW w:w="2694" w:type="dxa"/>
            <w:gridSpan w:val="2"/>
            <w:tcBorders>
              <w:top w:val="single" w:sz="4" w:space="0" w:color="auto"/>
              <w:left w:val="single" w:sz="4" w:space="0" w:color="auto"/>
              <w:bottom w:val="single" w:sz="4" w:space="0" w:color="auto"/>
            </w:tcBorders>
          </w:tcPr>
          <w:p w14:paraId="42EB6BD7" w14:textId="77777777" w:rsidR="001A4DF7" w:rsidRDefault="001A4DF7" w:rsidP="00AA53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FF7B" w14:textId="166A3835" w:rsidR="001A4DF7" w:rsidRPr="00CA224B" w:rsidRDefault="001A4DF7" w:rsidP="00D36186">
            <w:pPr>
              <w:pStyle w:val="CRCoverPage"/>
              <w:spacing w:after="0"/>
              <w:rPr>
                <w:rFonts w:eastAsiaTheme="minorEastAsia"/>
                <w:noProof/>
                <w:lang w:eastAsia="zh-CN"/>
              </w:rPr>
            </w:pPr>
          </w:p>
        </w:tc>
      </w:tr>
    </w:tbl>
    <w:p w14:paraId="60E2387E" w14:textId="77777777" w:rsidR="00EA20EF" w:rsidRDefault="00EA20EF" w:rsidP="001A4DF7">
      <w:pPr>
        <w:pStyle w:val="3GPPNormalText"/>
      </w:pPr>
    </w:p>
    <w:p w14:paraId="63BD217C" w14:textId="56BB0CAD" w:rsidR="00E91D85" w:rsidRPr="009709C5" w:rsidRDefault="00E91D85" w:rsidP="00E91D85">
      <w:pPr>
        <w:pStyle w:val="2"/>
      </w:pPr>
      <w:r w:rsidRPr="009709C5">
        <w:t>B.2.1</w:t>
      </w:r>
      <w:r w:rsidRPr="009709C5">
        <w:tab/>
        <w:t>Measurement error contribution descriptions for DFF</w:t>
      </w:r>
      <w:bookmarkEnd w:id="0"/>
      <w:bookmarkEnd w:id="1"/>
      <w:bookmarkEnd w:id="2"/>
      <w:bookmarkEnd w:id="3"/>
      <w:bookmarkEnd w:id="4"/>
      <w:bookmarkEnd w:id="5"/>
      <w:bookmarkEnd w:id="6"/>
      <w:bookmarkEnd w:id="7"/>
      <w:bookmarkEnd w:id="8"/>
      <w:bookmarkEnd w:id="9"/>
      <w:bookmarkEnd w:id="10"/>
      <w:bookmarkEnd w:id="11"/>
    </w:p>
    <w:p w14:paraId="07B2FFB8" w14:textId="0FA4ED69" w:rsidR="009E5AEB" w:rsidRPr="008D5BF7" w:rsidRDefault="009E5AEB" w:rsidP="009E5AEB">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4A014B92" w14:textId="77777777" w:rsidR="00593B82" w:rsidRPr="009709C5" w:rsidRDefault="00593B82" w:rsidP="00593B82">
      <w:pPr>
        <w:pStyle w:val="2"/>
      </w:pPr>
      <w:bookmarkStart w:id="19" w:name="_Toc138859493"/>
      <w:bookmarkStart w:id="20" w:name="_Toc75371618"/>
      <w:bookmarkStart w:id="21" w:name="_Toc83730784"/>
      <w:bookmarkStart w:id="22" w:name="_Toc90489285"/>
      <w:bookmarkStart w:id="23" w:name="_Toc100005351"/>
      <w:bookmarkStart w:id="24" w:name="_Toc114990174"/>
      <w:bookmarkStart w:id="25" w:name="_Toc123843462"/>
      <w:bookmarkStart w:id="26" w:name="_Toc75371617"/>
      <w:bookmarkStart w:id="27" w:name="_Toc83730783"/>
      <w:bookmarkStart w:id="28" w:name="_Toc90489284"/>
      <w:bookmarkEnd w:id="12"/>
      <w:bookmarkEnd w:id="13"/>
      <w:bookmarkEnd w:id="14"/>
      <w:bookmarkEnd w:id="15"/>
      <w:bookmarkEnd w:id="16"/>
      <w:bookmarkEnd w:id="17"/>
      <w:r w:rsidRPr="009709C5">
        <w:t>B.2.2</w:t>
      </w:r>
      <w:r w:rsidRPr="009709C5">
        <w:tab/>
        <w:t>Measurement error contribution descriptions for IFF</w:t>
      </w:r>
      <w:bookmarkEnd w:id="19"/>
    </w:p>
    <w:p w14:paraId="2EBCF575" w14:textId="77777777" w:rsidR="00593B82" w:rsidRPr="009709C5" w:rsidRDefault="00593B82" w:rsidP="00593B82">
      <w:pPr>
        <w:pStyle w:val="30"/>
      </w:pPr>
      <w:bookmarkStart w:id="29" w:name="_Toc21004786"/>
      <w:bookmarkStart w:id="30" w:name="_Toc36041559"/>
      <w:bookmarkStart w:id="31" w:name="_Toc36548783"/>
      <w:bookmarkStart w:id="32" w:name="_Toc43901258"/>
      <w:bookmarkStart w:id="33" w:name="_Toc52371992"/>
      <w:bookmarkStart w:id="34" w:name="_Toc58253450"/>
      <w:bookmarkStart w:id="35" w:name="_Toc75371582"/>
      <w:bookmarkStart w:id="36" w:name="_Toc83730748"/>
      <w:bookmarkStart w:id="37" w:name="_Toc90489249"/>
      <w:bookmarkStart w:id="38" w:name="_Toc100005315"/>
      <w:bookmarkStart w:id="39" w:name="_Toc114990138"/>
      <w:bookmarkStart w:id="40" w:name="_Toc138859494"/>
      <w:r w:rsidRPr="009709C5">
        <w:t>B.2.2.1</w:t>
      </w:r>
      <w:r w:rsidRPr="009709C5">
        <w:tab/>
        <w:t>Positioning misalignment</w:t>
      </w:r>
      <w:bookmarkEnd w:id="29"/>
      <w:bookmarkEnd w:id="30"/>
      <w:bookmarkEnd w:id="31"/>
      <w:bookmarkEnd w:id="32"/>
      <w:bookmarkEnd w:id="33"/>
      <w:bookmarkEnd w:id="34"/>
      <w:bookmarkEnd w:id="35"/>
      <w:bookmarkEnd w:id="36"/>
      <w:bookmarkEnd w:id="37"/>
      <w:bookmarkEnd w:id="38"/>
      <w:bookmarkEnd w:id="39"/>
      <w:bookmarkEnd w:id="40"/>
    </w:p>
    <w:p w14:paraId="2221660B" w14:textId="77777777" w:rsidR="00593B82" w:rsidRPr="009709C5" w:rsidRDefault="00593B82" w:rsidP="00593B82">
      <w:r w:rsidRPr="009709C5">
        <w:t>See B.2.1.1.</w:t>
      </w:r>
    </w:p>
    <w:p w14:paraId="765473FB" w14:textId="77777777" w:rsidR="00593B82" w:rsidRPr="009709C5" w:rsidRDefault="00593B82" w:rsidP="00593B82">
      <w:r w:rsidRPr="009709C5">
        <w:t>The uncertainty value of positioning misalignment is estimated as below table and used across clause B.</w:t>
      </w:r>
    </w:p>
    <w:p w14:paraId="20F26909" w14:textId="77777777" w:rsidR="00593B82" w:rsidRPr="009709C5" w:rsidRDefault="00593B82" w:rsidP="00593B82">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215"/>
        <w:gridCol w:w="1894"/>
        <w:gridCol w:w="992"/>
        <w:gridCol w:w="1843"/>
      </w:tblGrid>
      <w:tr w:rsidR="00593B82" w:rsidRPr="009709C5" w14:paraId="77F0D222" w14:textId="77777777" w:rsidTr="00AA533C">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B433B2" w14:textId="77777777" w:rsidR="00593B82" w:rsidRPr="009709C5" w:rsidRDefault="00593B82" w:rsidP="00AA533C">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322FFAB2" w14:textId="77777777" w:rsidR="00593B82" w:rsidRPr="009709C5" w:rsidRDefault="00593B82" w:rsidP="00AA533C">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75B15FFE" w14:textId="77777777" w:rsidR="00593B82" w:rsidRPr="009709C5" w:rsidRDefault="00593B82" w:rsidP="00AA533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0BC919B" w14:textId="77777777" w:rsidR="00593B82" w:rsidRPr="009709C5" w:rsidRDefault="00593B82" w:rsidP="00AA533C">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4D2AA460" w14:textId="77777777" w:rsidR="00593B82" w:rsidRPr="009709C5" w:rsidRDefault="00593B82" w:rsidP="00AA533C">
            <w:pPr>
              <w:pStyle w:val="TAH"/>
            </w:pPr>
            <w:r w:rsidRPr="009709C5">
              <w:t>Standard uncertainty (σ) [dB]</w:t>
            </w:r>
          </w:p>
        </w:tc>
      </w:tr>
      <w:tr w:rsidR="00593B82" w:rsidRPr="009709C5" w14:paraId="7B7684B2" w14:textId="77777777" w:rsidTr="00AA533C">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BA6BB1" w14:textId="4E5A90FF" w:rsidR="00593B82" w:rsidRPr="00671299" w:rsidRDefault="00593B82" w:rsidP="00AA533C">
            <w:pPr>
              <w:pStyle w:val="TAL"/>
              <w:rPr>
                <w:rFonts w:eastAsiaTheme="minorEastAsia"/>
                <w:lang w:eastAsia="zh-CN"/>
              </w:rPr>
            </w:pPr>
            <w:r w:rsidRPr="009709C5">
              <w:rPr>
                <w:lang w:eastAsia="ja-JP"/>
              </w:rPr>
              <w:t>PC1</w:t>
            </w:r>
            <w:r>
              <w:rPr>
                <w:lang w:eastAsia="ja-JP"/>
              </w:rPr>
              <w:t>, PC5</w:t>
            </w:r>
            <w:ins w:id="41" w:author="Samsung" w:date="2023-10-12T17:44:00Z">
              <w:r w:rsidR="0040111D">
                <w:rPr>
                  <w:lang w:eastAsia="ja-JP"/>
                </w:rPr>
                <w:t>, PC6</w:t>
              </w:r>
            </w:ins>
          </w:p>
        </w:tc>
        <w:tc>
          <w:tcPr>
            <w:tcW w:w="1215" w:type="dxa"/>
            <w:tcBorders>
              <w:top w:val="single" w:sz="4" w:space="0" w:color="auto"/>
              <w:left w:val="single" w:sz="4" w:space="0" w:color="auto"/>
              <w:bottom w:val="single" w:sz="4" w:space="0" w:color="auto"/>
              <w:right w:val="single" w:sz="4" w:space="0" w:color="auto"/>
            </w:tcBorders>
            <w:hideMark/>
          </w:tcPr>
          <w:p w14:paraId="46C2638E" w14:textId="77777777" w:rsidR="00593B82" w:rsidRPr="009709C5" w:rsidRDefault="00593B82" w:rsidP="00AA533C">
            <w:pPr>
              <w:pStyle w:val="TAC"/>
              <w:rPr>
                <w:lang w:eastAsia="en-US"/>
              </w:rPr>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2A721AF9" w14:textId="77777777" w:rsidR="00593B82" w:rsidRPr="009709C5" w:rsidRDefault="00593B82" w:rsidP="00AA533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819ADF" w14:textId="77777777" w:rsidR="00593B82" w:rsidRPr="009709C5" w:rsidRDefault="00593B82" w:rsidP="00AA533C">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651F43BD" w14:textId="77777777" w:rsidR="00593B82" w:rsidRPr="009709C5" w:rsidRDefault="00593B82" w:rsidP="00AA533C">
            <w:pPr>
              <w:pStyle w:val="TAC"/>
            </w:pPr>
            <w:r w:rsidRPr="009709C5">
              <w:t>0.01</w:t>
            </w:r>
          </w:p>
        </w:tc>
      </w:tr>
      <w:tr w:rsidR="00593B82" w:rsidRPr="009709C5" w14:paraId="154E70D4" w14:textId="77777777" w:rsidTr="00AA533C">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0CCD951B" w14:textId="77777777" w:rsidR="00593B82" w:rsidRPr="009709C5" w:rsidRDefault="00593B82" w:rsidP="00AA533C">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45DDEAC6" w14:textId="77777777" w:rsidR="00593B82" w:rsidRPr="009709C5" w:rsidRDefault="00593B82" w:rsidP="00AA533C">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6D849015" w14:textId="77777777" w:rsidR="00593B82" w:rsidRPr="009709C5" w:rsidRDefault="00593B82" w:rsidP="00AA533C">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19873E3" w14:textId="77777777" w:rsidR="00593B82" w:rsidRPr="009709C5" w:rsidRDefault="00593B82" w:rsidP="00AA533C">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20A2817E" w14:textId="77777777" w:rsidR="00593B82" w:rsidRPr="009709C5" w:rsidRDefault="00593B82" w:rsidP="00AA533C">
            <w:pPr>
              <w:pStyle w:val="TAC"/>
            </w:pPr>
            <w:r w:rsidRPr="009709C5">
              <w:t>0.00</w:t>
            </w:r>
          </w:p>
        </w:tc>
      </w:tr>
      <w:tr w:rsidR="00593B82" w:rsidRPr="009709C5" w:rsidDel="0040111D" w14:paraId="3CA44DC9" w14:textId="5745A014" w:rsidTr="00AA533C">
        <w:trPr>
          <w:cantSplit/>
          <w:tblHeader/>
          <w:jc w:val="center"/>
          <w:del w:id="42" w:author="Samsung" w:date="2023-10-12T17:45:00Z"/>
        </w:trPr>
        <w:tc>
          <w:tcPr>
            <w:tcW w:w="0" w:type="auto"/>
            <w:tcBorders>
              <w:top w:val="single" w:sz="4" w:space="0" w:color="auto"/>
              <w:left w:val="single" w:sz="4" w:space="0" w:color="auto"/>
              <w:bottom w:val="single" w:sz="4" w:space="0" w:color="auto"/>
              <w:right w:val="single" w:sz="4" w:space="0" w:color="auto"/>
            </w:tcBorders>
            <w:vAlign w:val="center"/>
          </w:tcPr>
          <w:p w14:paraId="7D4B3560" w14:textId="34633A92" w:rsidR="00593B82" w:rsidRPr="00016013" w:rsidDel="0040111D" w:rsidRDefault="00593B82" w:rsidP="00AA533C">
            <w:pPr>
              <w:pStyle w:val="TAL"/>
              <w:rPr>
                <w:del w:id="43" w:author="Samsung" w:date="2023-10-12T17:45:00Z"/>
                <w:highlight w:val="yellow"/>
              </w:rPr>
            </w:pPr>
            <w:del w:id="44" w:author="Samsung" w:date="2023-10-12T17:45:00Z">
              <w:r w:rsidRPr="00016013" w:rsidDel="0040111D">
                <w:rPr>
                  <w:rFonts w:hint="eastAsia"/>
                  <w:highlight w:val="yellow"/>
                </w:rPr>
                <w:delText>P</w:delText>
              </w:r>
              <w:r w:rsidRPr="00016013" w:rsidDel="0040111D">
                <w:rPr>
                  <w:highlight w:val="yellow"/>
                </w:rPr>
                <w:delText>C6</w:delText>
              </w:r>
            </w:del>
          </w:p>
        </w:tc>
        <w:tc>
          <w:tcPr>
            <w:tcW w:w="1215" w:type="dxa"/>
            <w:tcBorders>
              <w:top w:val="single" w:sz="4" w:space="0" w:color="auto"/>
              <w:left w:val="single" w:sz="4" w:space="0" w:color="auto"/>
              <w:bottom w:val="single" w:sz="4" w:space="0" w:color="auto"/>
              <w:right w:val="single" w:sz="4" w:space="0" w:color="auto"/>
            </w:tcBorders>
          </w:tcPr>
          <w:p w14:paraId="494BA533" w14:textId="47596E76" w:rsidR="00593B82" w:rsidRPr="00016013" w:rsidDel="0040111D" w:rsidRDefault="00593B82" w:rsidP="00AA533C">
            <w:pPr>
              <w:pStyle w:val="TAC"/>
              <w:rPr>
                <w:del w:id="45" w:author="Samsung" w:date="2023-10-12T17:45:00Z"/>
                <w:highlight w:val="yellow"/>
              </w:rPr>
            </w:pPr>
            <w:del w:id="46" w:author="Samsung" w:date="2023-10-12T17:45:00Z">
              <w:r w:rsidRPr="00016013" w:rsidDel="0040111D">
                <w:rPr>
                  <w:highlight w:val="yellow"/>
                </w:rPr>
                <w:delText>FFS</w:delText>
              </w:r>
            </w:del>
          </w:p>
        </w:tc>
        <w:tc>
          <w:tcPr>
            <w:tcW w:w="1894" w:type="dxa"/>
            <w:tcBorders>
              <w:top w:val="single" w:sz="4" w:space="0" w:color="auto"/>
              <w:left w:val="single" w:sz="4" w:space="0" w:color="auto"/>
              <w:bottom w:val="single" w:sz="4" w:space="0" w:color="auto"/>
              <w:right w:val="single" w:sz="4" w:space="0" w:color="auto"/>
            </w:tcBorders>
          </w:tcPr>
          <w:p w14:paraId="760D8325" w14:textId="1DC815CE" w:rsidR="00593B82" w:rsidRPr="00016013" w:rsidDel="0040111D" w:rsidRDefault="00593B82" w:rsidP="00AA533C">
            <w:pPr>
              <w:pStyle w:val="TAC"/>
              <w:rPr>
                <w:del w:id="47" w:author="Samsung" w:date="2023-10-12T17:45:00Z"/>
                <w:highlight w:val="yellow"/>
              </w:rPr>
            </w:pPr>
            <w:del w:id="48" w:author="Samsung" w:date="2023-10-12T17:45:00Z">
              <w:r w:rsidRPr="00016013" w:rsidDel="0040111D">
                <w:rPr>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7F6D18AD" w14:textId="368891DB" w:rsidR="00593B82" w:rsidRPr="00016013" w:rsidDel="0040111D" w:rsidRDefault="00593B82" w:rsidP="00AA533C">
            <w:pPr>
              <w:pStyle w:val="TAC"/>
              <w:rPr>
                <w:del w:id="49" w:author="Samsung" w:date="2023-10-12T17:45:00Z"/>
                <w:highlight w:val="yellow"/>
              </w:rPr>
            </w:pPr>
            <w:del w:id="50" w:author="Samsung" w:date="2023-10-12T17:45:00Z">
              <w:r w:rsidRPr="00016013" w:rsidDel="0040111D">
                <w:rPr>
                  <w:highlight w:val="yellow"/>
                </w:rPr>
                <w:delText>FFS</w:delText>
              </w:r>
            </w:del>
          </w:p>
        </w:tc>
        <w:tc>
          <w:tcPr>
            <w:tcW w:w="1843" w:type="dxa"/>
            <w:tcBorders>
              <w:top w:val="single" w:sz="4" w:space="0" w:color="auto"/>
              <w:left w:val="single" w:sz="4" w:space="0" w:color="auto"/>
              <w:bottom w:val="single" w:sz="4" w:space="0" w:color="auto"/>
              <w:right w:val="single" w:sz="4" w:space="0" w:color="auto"/>
            </w:tcBorders>
          </w:tcPr>
          <w:p w14:paraId="175896F7" w14:textId="14032240" w:rsidR="00593B82" w:rsidRPr="009709C5" w:rsidDel="0040111D" w:rsidRDefault="00593B82" w:rsidP="00AA533C">
            <w:pPr>
              <w:pStyle w:val="TAC"/>
              <w:rPr>
                <w:del w:id="51" w:author="Samsung" w:date="2023-10-12T17:45:00Z"/>
              </w:rPr>
            </w:pPr>
            <w:del w:id="52" w:author="Samsung" w:date="2023-10-12T17:45:00Z">
              <w:r w:rsidRPr="00016013" w:rsidDel="0040111D">
                <w:rPr>
                  <w:highlight w:val="yellow"/>
                </w:rPr>
                <w:delText>FFS</w:delText>
              </w:r>
            </w:del>
          </w:p>
        </w:tc>
      </w:tr>
    </w:tbl>
    <w:p w14:paraId="0648D983" w14:textId="7594ABB8" w:rsidR="00593B82" w:rsidRDefault="00593B82" w:rsidP="00593B82"/>
    <w:p w14:paraId="638CAA1A" w14:textId="046FC935" w:rsidR="00593B82" w:rsidRPr="009709C5" w:rsidRDefault="00593B82" w:rsidP="00593B82">
      <w:pPr>
        <w:pStyle w:val="2"/>
        <w:jc w:val="center"/>
      </w:pPr>
      <w:r w:rsidRPr="00405859">
        <w:rPr>
          <w:rFonts w:eastAsiaTheme="minorEastAsia" w:hint="eastAsia"/>
          <w:color w:val="FF0000"/>
          <w:highlight w:val="yellow"/>
          <w:lang w:eastAsia="zh-CN"/>
        </w:rPr>
        <w:lastRenderedPageBreak/>
        <w:t>&lt;</w:t>
      </w:r>
      <w:r w:rsidRPr="00405859">
        <w:rPr>
          <w:rFonts w:eastAsiaTheme="minorEastAsia"/>
          <w:color w:val="FF0000"/>
          <w:highlight w:val="yellow"/>
          <w:lang w:eastAsia="zh-CN"/>
        </w:rPr>
        <w:t>&lt;</w:t>
      </w:r>
      <w:r>
        <w:rPr>
          <w:rFonts w:eastAsiaTheme="minorEastAsia"/>
          <w:color w:val="FF0000"/>
          <w:highlight w:val="yellow"/>
          <w:lang w:eastAsia="zh-CN"/>
        </w:rPr>
        <w:t>skip unchanged part</w:t>
      </w:r>
      <w:r w:rsidRPr="00405859">
        <w:rPr>
          <w:rFonts w:eastAsiaTheme="minorEastAsia"/>
          <w:color w:val="FF0000"/>
          <w:highlight w:val="yellow"/>
          <w:lang w:eastAsia="zh-CN"/>
        </w:rPr>
        <w:t>&gt;&gt;</w:t>
      </w:r>
    </w:p>
    <w:p w14:paraId="1A405E71" w14:textId="77777777" w:rsidR="00593B82" w:rsidRPr="009709C5" w:rsidRDefault="00593B82" w:rsidP="00593B82">
      <w:pPr>
        <w:pStyle w:val="2"/>
        <w:jc w:val="center"/>
      </w:pPr>
      <w:bookmarkStart w:id="53" w:name="_Toc100005336"/>
      <w:bookmarkStart w:id="54" w:name="_Toc114990159"/>
      <w:bookmarkStart w:id="55" w:name="_Toc138859515"/>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Pr>
          <w:rFonts w:eastAsiaTheme="minorEastAsia"/>
          <w:color w:val="FF0000"/>
          <w:highlight w:val="yellow"/>
          <w:lang w:eastAsia="zh-CN"/>
        </w:rPr>
        <w:t>skip unchanged part</w:t>
      </w:r>
      <w:r w:rsidRPr="00405859">
        <w:rPr>
          <w:rFonts w:eastAsiaTheme="minorEastAsia"/>
          <w:color w:val="FF0000"/>
          <w:highlight w:val="yellow"/>
          <w:lang w:eastAsia="zh-CN"/>
        </w:rPr>
        <w:t>&gt;&gt;</w:t>
      </w:r>
    </w:p>
    <w:p w14:paraId="47EEDC99" w14:textId="77777777" w:rsidR="00593B82" w:rsidRDefault="00593B82" w:rsidP="00593B82">
      <w:pPr>
        <w:pStyle w:val="3GPPNormalText"/>
      </w:pPr>
    </w:p>
    <w:p w14:paraId="4D900CAF" w14:textId="411B1B30" w:rsidR="00593B82" w:rsidRPr="009709C5" w:rsidRDefault="00593B82" w:rsidP="00593B82">
      <w:pPr>
        <w:pStyle w:val="30"/>
      </w:pPr>
      <w:r w:rsidRPr="009709C5">
        <w:t>B.2.2.22</w:t>
      </w:r>
      <w:r w:rsidRPr="009709C5">
        <w:tab/>
      </w:r>
      <w:bookmarkStart w:id="56" w:name="_Hlk148708785"/>
      <w:r w:rsidRPr="009709C5">
        <w:t>Influence of TRP measurement grid</w:t>
      </w:r>
      <w:bookmarkEnd w:id="53"/>
      <w:bookmarkEnd w:id="54"/>
      <w:bookmarkEnd w:id="55"/>
    </w:p>
    <w:bookmarkEnd w:id="56"/>
    <w:p w14:paraId="2A438239" w14:textId="77777777" w:rsidR="00593B82" w:rsidRPr="009709C5" w:rsidRDefault="00593B82" w:rsidP="00593B82">
      <w:r w:rsidRPr="009709C5">
        <w:t>See B.2.1.22.</w:t>
      </w:r>
    </w:p>
    <w:p w14:paraId="7AE786B7" w14:textId="77777777" w:rsidR="00593B82" w:rsidRPr="009709C5" w:rsidRDefault="00593B82" w:rsidP="00593B82">
      <w:r w:rsidRPr="009709C5">
        <w:t>The uncertainty value of influence of TRP measurement grid is estimated as below table and used across clause B.</w:t>
      </w:r>
    </w:p>
    <w:p w14:paraId="1F281BA9" w14:textId="77777777" w:rsidR="00593B82" w:rsidRPr="009709C5" w:rsidRDefault="00593B82" w:rsidP="00593B82">
      <w:pPr>
        <w:pStyle w:val="TH"/>
      </w:pPr>
      <w:bookmarkStart w:id="57" w:name="_Hlk148709115"/>
      <w:r w:rsidRPr="009709C5">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155"/>
        <w:gridCol w:w="33"/>
        <w:gridCol w:w="1633"/>
        <w:gridCol w:w="33"/>
        <w:gridCol w:w="884"/>
        <w:gridCol w:w="33"/>
        <w:gridCol w:w="1145"/>
        <w:gridCol w:w="33"/>
      </w:tblGrid>
      <w:tr w:rsidR="00593B82" w:rsidRPr="009709C5" w14:paraId="76C226C2" w14:textId="77777777" w:rsidTr="00AA533C">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60B9DB90" w14:textId="77777777" w:rsidR="00593B82" w:rsidRPr="009709C5" w:rsidRDefault="00593B82" w:rsidP="00AA533C">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552913DB" w14:textId="77777777" w:rsidR="00593B82" w:rsidRPr="009709C5" w:rsidRDefault="00593B82" w:rsidP="00AA533C">
            <w:pPr>
              <w:pStyle w:val="TAH"/>
            </w:pPr>
            <w:r w:rsidRPr="009709C5">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23EB8BA8" w14:textId="77777777" w:rsidR="00593B82" w:rsidRPr="009709C5" w:rsidRDefault="00593B82" w:rsidP="00AA533C">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1E59705E" w14:textId="77777777" w:rsidR="00593B82" w:rsidRPr="009709C5" w:rsidRDefault="00593B82" w:rsidP="00AA533C">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683892CC" w14:textId="77777777" w:rsidR="00593B82" w:rsidRPr="009709C5" w:rsidRDefault="00593B82" w:rsidP="00AA533C">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5D649558" w14:textId="77777777" w:rsidR="00593B82" w:rsidRPr="009709C5" w:rsidRDefault="00593B82" w:rsidP="00AA533C">
            <w:pPr>
              <w:pStyle w:val="TAH"/>
            </w:pPr>
            <w:r w:rsidRPr="009709C5">
              <w:t>Standard uncertainty (σ) [dB]</w:t>
            </w:r>
          </w:p>
        </w:tc>
      </w:tr>
      <w:tr w:rsidR="00593B82" w:rsidRPr="00551F41" w14:paraId="3C45178A" w14:textId="77777777" w:rsidTr="00AA533C">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6328E2CA" w14:textId="77777777" w:rsidR="00BB381B" w:rsidRDefault="00593B82" w:rsidP="00AA533C">
            <w:pPr>
              <w:keepNext/>
              <w:keepLines/>
              <w:spacing w:after="0"/>
              <w:rPr>
                <w:ins w:id="58" w:author="Samsung" w:date="2023-10-17T16:54:00Z"/>
                <w:rFonts w:ascii="Arial" w:hAnsi="Arial"/>
                <w:sz w:val="18"/>
              </w:rPr>
            </w:pPr>
            <w:r w:rsidRPr="00551F41">
              <w:rPr>
                <w:rFonts w:ascii="Arial" w:hAnsi="Arial"/>
                <w:sz w:val="18"/>
              </w:rPr>
              <w:t>PC1</w:t>
            </w:r>
            <w:r w:rsidRPr="003E399E">
              <w:rPr>
                <w:rFonts w:ascii="Arial" w:hAnsi="Arial"/>
                <w:sz w:val="18"/>
              </w:rPr>
              <w:t>, PC5</w:t>
            </w:r>
            <w:ins w:id="59" w:author="Samsung" w:date="2023-10-17T16:54:00Z">
              <w:r w:rsidR="00BB381B">
                <w:rPr>
                  <w:rFonts w:ascii="Arial" w:hAnsi="Arial"/>
                  <w:sz w:val="18"/>
                </w:rPr>
                <w:t>,</w:t>
              </w:r>
            </w:ins>
          </w:p>
          <w:p w14:paraId="1155DFDC" w14:textId="30B551B7" w:rsidR="00593B82" w:rsidRPr="00551F41" w:rsidRDefault="00BB381B" w:rsidP="00AA533C">
            <w:pPr>
              <w:keepNext/>
              <w:keepLines/>
              <w:spacing w:after="0"/>
              <w:rPr>
                <w:rFonts w:ascii="Arial" w:hAnsi="Arial"/>
                <w:sz w:val="18"/>
              </w:rPr>
            </w:pPr>
            <w:ins w:id="60" w:author="Samsung" w:date="2023-10-17T16:54:00Z">
              <w:r>
                <w:rPr>
                  <w:rFonts w:ascii="Arial" w:hAnsi="Arial"/>
                  <w:sz w:val="18"/>
                </w:rPr>
                <w:t>PC6</w:t>
              </w:r>
            </w:ins>
            <w:r w:rsidR="00593B82" w:rsidRPr="00E61043">
              <w:rPr>
                <w:rFonts w:ascii="Arial" w:hAnsi="Arial"/>
                <w:sz w:val="18"/>
              </w:rPr>
              <w:t xml:space="preserve"> (Note 1)</w:t>
            </w:r>
          </w:p>
        </w:tc>
        <w:tc>
          <w:tcPr>
            <w:tcW w:w="1188" w:type="dxa"/>
            <w:gridSpan w:val="2"/>
            <w:tcBorders>
              <w:top w:val="single" w:sz="4" w:space="0" w:color="auto"/>
              <w:left w:val="single" w:sz="4" w:space="0" w:color="auto"/>
              <w:bottom w:val="single" w:sz="4" w:space="0" w:color="auto"/>
              <w:right w:val="single" w:sz="4" w:space="0" w:color="auto"/>
            </w:tcBorders>
          </w:tcPr>
          <w:p w14:paraId="2679A64F" w14:textId="77777777" w:rsidR="00593B82" w:rsidRPr="00551F41" w:rsidRDefault="00593B82" w:rsidP="00AA533C">
            <w:pPr>
              <w:keepNext/>
              <w:keepLines/>
              <w:spacing w:after="0"/>
              <w:jc w:val="center"/>
              <w:rPr>
                <w:rFonts w:ascii="Arial" w:hAnsi="Arial"/>
                <w:sz w:val="18"/>
              </w:rPr>
            </w:pPr>
            <w:r w:rsidRPr="00551F41">
              <w:rPr>
                <w:rFonts w:ascii="Arial" w:hAnsi="Arial"/>
                <w:sz w:val="18"/>
              </w:rPr>
              <w:t>Default</w:t>
            </w:r>
          </w:p>
        </w:tc>
        <w:tc>
          <w:tcPr>
            <w:tcW w:w="1188" w:type="dxa"/>
            <w:gridSpan w:val="2"/>
            <w:tcBorders>
              <w:top w:val="single" w:sz="4" w:space="0" w:color="auto"/>
              <w:left w:val="single" w:sz="4" w:space="0" w:color="auto"/>
              <w:bottom w:val="single" w:sz="4" w:space="0" w:color="auto"/>
              <w:right w:val="single" w:sz="4" w:space="0" w:color="auto"/>
            </w:tcBorders>
          </w:tcPr>
          <w:p w14:paraId="23EDDEB2" w14:textId="77777777" w:rsidR="00593B82" w:rsidRPr="00551F41" w:rsidRDefault="00593B82" w:rsidP="00AA533C">
            <w:pPr>
              <w:keepNext/>
              <w:keepLines/>
              <w:spacing w:after="0"/>
              <w:jc w:val="center"/>
              <w:rPr>
                <w:rFonts w:ascii="Arial" w:hAnsi="Arial"/>
                <w:sz w:val="18"/>
              </w:rPr>
            </w:pPr>
            <w:r w:rsidRPr="00551F41">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77851CC4" w14:textId="77777777" w:rsidR="00593B82" w:rsidRPr="00551F41" w:rsidRDefault="00593B82" w:rsidP="00AA533C">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48AD7DB1" w14:textId="77777777" w:rsidR="00593B82" w:rsidRPr="00551F41" w:rsidRDefault="00593B82" w:rsidP="00AA533C">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42BBDE1F" w14:textId="77777777" w:rsidR="00593B82" w:rsidRPr="00551F41" w:rsidRDefault="00593B82" w:rsidP="00AA533C">
            <w:pPr>
              <w:keepNext/>
              <w:keepLines/>
              <w:spacing w:after="0"/>
              <w:jc w:val="center"/>
              <w:rPr>
                <w:rFonts w:ascii="Arial" w:hAnsi="Arial"/>
                <w:sz w:val="18"/>
              </w:rPr>
            </w:pPr>
            <w:r w:rsidRPr="00551F41">
              <w:rPr>
                <w:rFonts w:ascii="Arial" w:hAnsi="Arial"/>
                <w:sz w:val="18"/>
              </w:rPr>
              <w:t>0.25</w:t>
            </w:r>
          </w:p>
        </w:tc>
      </w:tr>
      <w:tr w:rsidR="00593B82" w:rsidRPr="00551F41" w14:paraId="388CB58D" w14:textId="77777777" w:rsidTr="00AA533C">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41A4DF86" w14:textId="77777777" w:rsidR="00593B82" w:rsidRPr="00551F41" w:rsidRDefault="00593B82" w:rsidP="00AA533C">
            <w:pPr>
              <w:keepNext/>
              <w:keepLines/>
              <w:spacing w:after="0"/>
              <w:rPr>
                <w:rFonts w:ascii="Arial" w:hAnsi="Arial"/>
                <w:sz w:val="18"/>
              </w:rPr>
            </w:pPr>
          </w:p>
        </w:tc>
        <w:tc>
          <w:tcPr>
            <w:tcW w:w="1188" w:type="dxa"/>
            <w:gridSpan w:val="2"/>
            <w:tcBorders>
              <w:top w:val="single" w:sz="4" w:space="0" w:color="auto"/>
              <w:left w:val="single" w:sz="4" w:space="0" w:color="auto"/>
              <w:bottom w:val="single" w:sz="4" w:space="0" w:color="auto"/>
              <w:right w:val="single" w:sz="4" w:space="0" w:color="auto"/>
            </w:tcBorders>
          </w:tcPr>
          <w:p w14:paraId="6D200213" w14:textId="77777777" w:rsidR="00593B82" w:rsidRPr="00551F41" w:rsidRDefault="00593B82" w:rsidP="00AA533C">
            <w:pPr>
              <w:keepNext/>
              <w:keepLines/>
              <w:spacing w:after="0"/>
              <w:jc w:val="center"/>
              <w:rPr>
                <w:rFonts w:ascii="Arial" w:hAnsi="Arial"/>
                <w:sz w:val="18"/>
              </w:rPr>
            </w:pPr>
            <w:r w:rsidRPr="00551F41">
              <w:rPr>
                <w:rFonts w:ascii="Arial" w:hAnsi="Arial"/>
                <w:sz w:val="18"/>
              </w:rPr>
              <w:t>SE</w:t>
            </w:r>
          </w:p>
        </w:tc>
        <w:tc>
          <w:tcPr>
            <w:tcW w:w="1188" w:type="dxa"/>
            <w:gridSpan w:val="2"/>
            <w:tcBorders>
              <w:top w:val="single" w:sz="4" w:space="0" w:color="auto"/>
              <w:left w:val="single" w:sz="4" w:space="0" w:color="auto"/>
              <w:bottom w:val="single" w:sz="4" w:space="0" w:color="auto"/>
              <w:right w:val="single" w:sz="4" w:space="0" w:color="auto"/>
            </w:tcBorders>
          </w:tcPr>
          <w:p w14:paraId="7FFC9067" w14:textId="77777777" w:rsidR="00593B82" w:rsidRPr="00551F41" w:rsidRDefault="00593B82" w:rsidP="00AA533C">
            <w:pPr>
              <w:keepNext/>
              <w:keepLines/>
              <w:spacing w:after="0"/>
              <w:jc w:val="center"/>
              <w:rPr>
                <w:rFonts w:ascii="Arial" w:hAnsi="Arial"/>
                <w:sz w:val="18"/>
              </w:rPr>
            </w:pPr>
            <w:r w:rsidRPr="00E61043">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173CC937" w14:textId="77777777" w:rsidR="00593B82" w:rsidRPr="00551F41" w:rsidRDefault="00593B82" w:rsidP="00AA533C">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11FFF7F5" w14:textId="77777777" w:rsidR="00593B82" w:rsidRPr="00551F41" w:rsidRDefault="00593B82" w:rsidP="00AA533C">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23D83597" w14:textId="77777777" w:rsidR="00593B82" w:rsidRPr="00551F41" w:rsidRDefault="00593B82" w:rsidP="00AA533C">
            <w:pPr>
              <w:keepNext/>
              <w:keepLines/>
              <w:spacing w:after="0"/>
              <w:jc w:val="center"/>
              <w:rPr>
                <w:rFonts w:ascii="Arial" w:hAnsi="Arial"/>
                <w:sz w:val="18"/>
              </w:rPr>
            </w:pPr>
            <w:r w:rsidRPr="00E61043">
              <w:rPr>
                <w:rFonts w:ascii="Arial" w:hAnsi="Arial"/>
                <w:sz w:val="18"/>
              </w:rPr>
              <w:t>0.25</w:t>
            </w:r>
          </w:p>
        </w:tc>
      </w:tr>
      <w:tr w:rsidR="00593B82" w:rsidRPr="009709C5" w14:paraId="3B621D50" w14:textId="77777777" w:rsidTr="00AA533C">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091DB7F2" w14:textId="77777777" w:rsidR="00593B82" w:rsidRPr="009709C5" w:rsidRDefault="00593B82" w:rsidP="00AA533C">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54266A99" w14:textId="77777777" w:rsidR="00593B82" w:rsidRPr="009709C5" w:rsidRDefault="00593B82" w:rsidP="00AA533C">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60D44573" w14:textId="77777777" w:rsidR="00593B82" w:rsidRPr="009709C5" w:rsidRDefault="00593B82" w:rsidP="00AA533C">
            <w:pPr>
              <w:pStyle w:val="TAC"/>
            </w:pPr>
            <w:r w:rsidRPr="009709C5">
              <w:t>0.25</w:t>
            </w:r>
          </w:p>
        </w:tc>
        <w:tc>
          <w:tcPr>
            <w:tcW w:w="1666" w:type="dxa"/>
            <w:gridSpan w:val="2"/>
            <w:tcBorders>
              <w:top w:val="single" w:sz="4" w:space="0" w:color="auto"/>
              <w:left w:val="single" w:sz="4" w:space="0" w:color="auto"/>
              <w:bottom w:val="single" w:sz="4" w:space="0" w:color="auto"/>
              <w:right w:val="single" w:sz="4" w:space="0" w:color="auto"/>
            </w:tcBorders>
          </w:tcPr>
          <w:p w14:paraId="4A792CC3" w14:textId="77777777" w:rsidR="00593B82" w:rsidRPr="009709C5" w:rsidRDefault="00593B82" w:rsidP="00AA533C">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25B70278" w14:textId="77777777" w:rsidR="00593B82" w:rsidRPr="009709C5" w:rsidRDefault="00593B82" w:rsidP="00AA533C">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78E66FF6" w14:textId="77777777" w:rsidR="00593B82" w:rsidRPr="009709C5" w:rsidRDefault="00593B82" w:rsidP="00AA533C">
            <w:pPr>
              <w:pStyle w:val="TAC"/>
            </w:pPr>
            <w:r w:rsidRPr="009709C5">
              <w:t>0.25</w:t>
            </w:r>
          </w:p>
        </w:tc>
      </w:tr>
      <w:tr w:rsidR="00593B82" w:rsidRPr="009709C5" w14:paraId="4C681E74" w14:textId="77777777" w:rsidTr="00AA533C">
        <w:trPr>
          <w:gridAfter w:val="1"/>
          <w:wAfter w:w="33" w:type="dxa"/>
          <w:cantSplit/>
          <w:tblHeader/>
          <w:jc w:val="center"/>
        </w:trPr>
        <w:tc>
          <w:tcPr>
            <w:tcW w:w="897" w:type="dxa"/>
            <w:gridSpan w:val="2"/>
            <w:vMerge/>
            <w:tcBorders>
              <w:top w:val="single" w:sz="4" w:space="0" w:color="auto"/>
              <w:left w:val="single" w:sz="4" w:space="0" w:color="auto"/>
              <w:right w:val="single" w:sz="4" w:space="0" w:color="auto"/>
            </w:tcBorders>
            <w:vAlign w:val="center"/>
          </w:tcPr>
          <w:p w14:paraId="3E0B6419" w14:textId="77777777" w:rsidR="00593B82" w:rsidRPr="009709C5" w:rsidRDefault="00593B82" w:rsidP="00AA533C">
            <w:pPr>
              <w:pStyle w:val="TAL"/>
            </w:pPr>
          </w:p>
        </w:tc>
        <w:tc>
          <w:tcPr>
            <w:tcW w:w="1188" w:type="dxa"/>
            <w:gridSpan w:val="2"/>
            <w:tcBorders>
              <w:top w:val="single" w:sz="4" w:space="0" w:color="auto"/>
              <w:left w:val="single" w:sz="4" w:space="0" w:color="auto"/>
              <w:bottom w:val="single" w:sz="4" w:space="0" w:color="auto"/>
              <w:right w:val="single" w:sz="4" w:space="0" w:color="auto"/>
            </w:tcBorders>
          </w:tcPr>
          <w:p w14:paraId="560BEB59" w14:textId="77777777" w:rsidR="00593B82" w:rsidRPr="009709C5" w:rsidRDefault="00593B82" w:rsidP="00AA533C">
            <w:pPr>
              <w:pStyle w:val="TAC"/>
            </w:pPr>
            <w:r w:rsidRPr="009709C5">
              <w:t>SE</w:t>
            </w:r>
          </w:p>
        </w:tc>
        <w:tc>
          <w:tcPr>
            <w:tcW w:w="1188" w:type="dxa"/>
            <w:gridSpan w:val="2"/>
            <w:tcBorders>
              <w:top w:val="single" w:sz="4" w:space="0" w:color="auto"/>
              <w:left w:val="single" w:sz="4" w:space="0" w:color="auto"/>
              <w:bottom w:val="single" w:sz="4" w:space="0" w:color="auto"/>
              <w:right w:val="single" w:sz="4" w:space="0" w:color="auto"/>
            </w:tcBorders>
          </w:tcPr>
          <w:p w14:paraId="22508E20" w14:textId="77777777" w:rsidR="00593B82" w:rsidRPr="009709C5" w:rsidRDefault="00593B82" w:rsidP="00AA533C">
            <w:pPr>
              <w:pStyle w:val="TAC"/>
            </w:pPr>
            <w:r w:rsidRPr="009709C5">
              <w:t>0.32</w:t>
            </w:r>
          </w:p>
        </w:tc>
        <w:tc>
          <w:tcPr>
            <w:tcW w:w="1666" w:type="dxa"/>
            <w:gridSpan w:val="2"/>
            <w:tcBorders>
              <w:top w:val="single" w:sz="4" w:space="0" w:color="auto"/>
              <w:left w:val="single" w:sz="4" w:space="0" w:color="auto"/>
              <w:bottom w:val="single" w:sz="4" w:space="0" w:color="auto"/>
              <w:right w:val="single" w:sz="4" w:space="0" w:color="auto"/>
            </w:tcBorders>
          </w:tcPr>
          <w:p w14:paraId="07691E78" w14:textId="77777777" w:rsidR="00593B82" w:rsidRPr="009709C5" w:rsidRDefault="00593B82" w:rsidP="00AA533C">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66C2A7F3" w14:textId="77777777" w:rsidR="00593B82" w:rsidRPr="009709C5" w:rsidRDefault="00593B82" w:rsidP="00AA533C">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54B2049F" w14:textId="77777777" w:rsidR="00593B82" w:rsidRPr="009709C5" w:rsidRDefault="00593B82" w:rsidP="00AA533C">
            <w:pPr>
              <w:pStyle w:val="TAC"/>
            </w:pPr>
            <w:r w:rsidRPr="009709C5">
              <w:t>0.32</w:t>
            </w:r>
          </w:p>
        </w:tc>
      </w:tr>
      <w:bookmarkEnd w:id="57"/>
      <w:tr w:rsidR="00593B82" w:rsidRPr="00BB381B" w14:paraId="67471644" w14:textId="77777777" w:rsidTr="00AA533C">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5165280C" w14:textId="4E9B6162" w:rsidR="00593B82" w:rsidRPr="00671299" w:rsidRDefault="00593B82" w:rsidP="00AA533C">
            <w:pPr>
              <w:pStyle w:val="TAL"/>
            </w:pPr>
            <w:del w:id="61" w:author="Samsung" w:date="2023-10-17T16:54:00Z">
              <w:r w:rsidRPr="00671299" w:rsidDel="00BB381B">
                <w:delText>PC6</w:delText>
              </w:r>
            </w:del>
          </w:p>
        </w:tc>
        <w:tc>
          <w:tcPr>
            <w:tcW w:w="1188" w:type="dxa"/>
            <w:gridSpan w:val="2"/>
            <w:tcBorders>
              <w:top w:val="single" w:sz="4" w:space="0" w:color="auto"/>
              <w:left w:val="single" w:sz="4" w:space="0" w:color="auto"/>
              <w:bottom w:val="single" w:sz="4" w:space="0" w:color="auto"/>
              <w:right w:val="single" w:sz="4" w:space="0" w:color="auto"/>
            </w:tcBorders>
          </w:tcPr>
          <w:p w14:paraId="30BE4162" w14:textId="2AD1D314" w:rsidR="00593B82" w:rsidRPr="00671299" w:rsidRDefault="00593B82" w:rsidP="00AA533C">
            <w:pPr>
              <w:pStyle w:val="TAC"/>
            </w:pPr>
            <w:del w:id="62" w:author="Samsung" w:date="2023-10-17T16:54:00Z">
              <w:r w:rsidRPr="00671299" w:rsidDel="00BB381B">
                <w:delText>Default</w:delText>
              </w:r>
            </w:del>
          </w:p>
        </w:tc>
        <w:tc>
          <w:tcPr>
            <w:tcW w:w="1188" w:type="dxa"/>
            <w:gridSpan w:val="2"/>
            <w:tcBorders>
              <w:top w:val="single" w:sz="4" w:space="0" w:color="auto"/>
              <w:left w:val="single" w:sz="4" w:space="0" w:color="auto"/>
              <w:bottom w:val="single" w:sz="4" w:space="0" w:color="auto"/>
              <w:right w:val="single" w:sz="4" w:space="0" w:color="auto"/>
            </w:tcBorders>
          </w:tcPr>
          <w:p w14:paraId="0DDF0B18" w14:textId="1FF8E765" w:rsidR="00593B82" w:rsidRPr="00671299" w:rsidRDefault="00593B82" w:rsidP="00AA533C">
            <w:pPr>
              <w:pStyle w:val="TAC"/>
            </w:pPr>
            <w:del w:id="63" w:author="Samsung" w:date="2023-10-17T16:54:00Z">
              <w:r w:rsidRPr="00671299" w:rsidDel="00BB381B">
                <w:delText>FFS</w:delText>
              </w:r>
            </w:del>
          </w:p>
        </w:tc>
        <w:tc>
          <w:tcPr>
            <w:tcW w:w="1666" w:type="dxa"/>
            <w:gridSpan w:val="2"/>
            <w:tcBorders>
              <w:top w:val="single" w:sz="4" w:space="0" w:color="auto"/>
              <w:left w:val="single" w:sz="4" w:space="0" w:color="auto"/>
              <w:bottom w:val="single" w:sz="4" w:space="0" w:color="auto"/>
              <w:right w:val="single" w:sz="4" w:space="0" w:color="auto"/>
            </w:tcBorders>
          </w:tcPr>
          <w:p w14:paraId="40B95DED" w14:textId="6A8C35CD" w:rsidR="00593B82" w:rsidRPr="00671299" w:rsidRDefault="00593B82" w:rsidP="00AA533C">
            <w:pPr>
              <w:pStyle w:val="TAC"/>
            </w:pPr>
            <w:del w:id="64" w:author="Samsung" w:date="2023-10-17T16:54:00Z">
              <w:r w:rsidRPr="00671299" w:rsidDel="00BB381B">
                <w:delText>FFS</w:delText>
              </w:r>
            </w:del>
          </w:p>
        </w:tc>
        <w:tc>
          <w:tcPr>
            <w:tcW w:w="917" w:type="dxa"/>
            <w:gridSpan w:val="2"/>
            <w:tcBorders>
              <w:top w:val="single" w:sz="4" w:space="0" w:color="auto"/>
              <w:left w:val="single" w:sz="4" w:space="0" w:color="auto"/>
              <w:bottom w:val="single" w:sz="4" w:space="0" w:color="auto"/>
              <w:right w:val="single" w:sz="4" w:space="0" w:color="auto"/>
            </w:tcBorders>
          </w:tcPr>
          <w:p w14:paraId="22552E82" w14:textId="6540305C" w:rsidR="00593B82" w:rsidRPr="00671299" w:rsidRDefault="00593B82" w:rsidP="00AA533C">
            <w:pPr>
              <w:pStyle w:val="TAC"/>
            </w:pPr>
            <w:del w:id="65" w:author="Samsung" w:date="2023-10-17T16:54:00Z">
              <w:r w:rsidRPr="00671299" w:rsidDel="00BB381B">
                <w:delText>FFS</w:delText>
              </w:r>
            </w:del>
          </w:p>
        </w:tc>
        <w:tc>
          <w:tcPr>
            <w:tcW w:w="1178" w:type="dxa"/>
            <w:gridSpan w:val="2"/>
            <w:tcBorders>
              <w:top w:val="single" w:sz="4" w:space="0" w:color="auto"/>
              <w:left w:val="single" w:sz="4" w:space="0" w:color="auto"/>
              <w:bottom w:val="single" w:sz="4" w:space="0" w:color="auto"/>
              <w:right w:val="single" w:sz="4" w:space="0" w:color="auto"/>
            </w:tcBorders>
          </w:tcPr>
          <w:p w14:paraId="38E5E9CC" w14:textId="4A1A1263" w:rsidR="00593B82" w:rsidRPr="00671299" w:rsidRDefault="00593B82" w:rsidP="00AA533C">
            <w:pPr>
              <w:pStyle w:val="TAC"/>
            </w:pPr>
            <w:del w:id="66" w:author="Samsung" w:date="2023-10-17T16:54:00Z">
              <w:r w:rsidRPr="00671299" w:rsidDel="00BB381B">
                <w:delText>FFS</w:delText>
              </w:r>
            </w:del>
          </w:p>
        </w:tc>
      </w:tr>
      <w:tr w:rsidR="00593B82" w:rsidRPr="009709C5" w14:paraId="76D883E0" w14:textId="77777777" w:rsidTr="00AA533C">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2D2E22C5" w14:textId="77777777" w:rsidR="00593B82" w:rsidRPr="00BB381B" w:rsidRDefault="00593B82" w:rsidP="00AA533C">
            <w:pPr>
              <w:pStyle w:val="TAL"/>
              <w:rPr>
                <w:rPrChange w:id="67" w:author="Samsung" w:date="2023-10-17T16:54:00Z">
                  <w:rPr>
                    <w:highlight w:val="yellow"/>
                  </w:rPr>
                </w:rPrChange>
              </w:rPr>
            </w:pPr>
          </w:p>
        </w:tc>
        <w:tc>
          <w:tcPr>
            <w:tcW w:w="1188" w:type="dxa"/>
            <w:gridSpan w:val="2"/>
            <w:tcBorders>
              <w:top w:val="single" w:sz="4" w:space="0" w:color="auto"/>
              <w:left w:val="single" w:sz="4" w:space="0" w:color="auto"/>
              <w:bottom w:val="single" w:sz="4" w:space="0" w:color="auto"/>
              <w:right w:val="single" w:sz="4" w:space="0" w:color="auto"/>
            </w:tcBorders>
          </w:tcPr>
          <w:p w14:paraId="5DF8A0E7" w14:textId="4EF83A6F" w:rsidR="00593B82" w:rsidRPr="00BB381B" w:rsidRDefault="00593B82" w:rsidP="00AA533C">
            <w:pPr>
              <w:pStyle w:val="TAC"/>
              <w:rPr>
                <w:rPrChange w:id="68" w:author="Samsung" w:date="2023-10-17T16:54:00Z">
                  <w:rPr>
                    <w:highlight w:val="yellow"/>
                  </w:rPr>
                </w:rPrChange>
              </w:rPr>
            </w:pPr>
            <w:del w:id="69" w:author="Samsung" w:date="2023-10-17T16:54:00Z">
              <w:r w:rsidRPr="00BB381B" w:rsidDel="00BB381B">
                <w:rPr>
                  <w:rPrChange w:id="70" w:author="Samsung" w:date="2023-10-17T16:54:00Z">
                    <w:rPr>
                      <w:highlight w:val="yellow"/>
                    </w:rPr>
                  </w:rPrChange>
                </w:rPr>
                <w:delText>SE</w:delText>
              </w:r>
            </w:del>
          </w:p>
        </w:tc>
        <w:tc>
          <w:tcPr>
            <w:tcW w:w="1188" w:type="dxa"/>
            <w:gridSpan w:val="2"/>
            <w:tcBorders>
              <w:top w:val="single" w:sz="4" w:space="0" w:color="auto"/>
              <w:left w:val="single" w:sz="4" w:space="0" w:color="auto"/>
              <w:bottom w:val="single" w:sz="4" w:space="0" w:color="auto"/>
              <w:right w:val="single" w:sz="4" w:space="0" w:color="auto"/>
            </w:tcBorders>
          </w:tcPr>
          <w:p w14:paraId="2641A6BF" w14:textId="5919D474" w:rsidR="00593B82" w:rsidRPr="00BB381B" w:rsidRDefault="00593B82" w:rsidP="00AA533C">
            <w:pPr>
              <w:pStyle w:val="TAC"/>
              <w:rPr>
                <w:rPrChange w:id="71" w:author="Samsung" w:date="2023-10-17T16:54:00Z">
                  <w:rPr>
                    <w:highlight w:val="yellow"/>
                  </w:rPr>
                </w:rPrChange>
              </w:rPr>
            </w:pPr>
            <w:del w:id="72" w:author="Samsung" w:date="2023-10-17T16:54:00Z">
              <w:r w:rsidRPr="00BB381B" w:rsidDel="00BB381B">
                <w:rPr>
                  <w:rPrChange w:id="73" w:author="Samsung" w:date="2023-10-17T16:54:00Z">
                    <w:rPr>
                      <w:highlight w:val="yellow"/>
                    </w:rPr>
                  </w:rPrChange>
                </w:rPr>
                <w:delText>FFS</w:delText>
              </w:r>
            </w:del>
          </w:p>
        </w:tc>
        <w:tc>
          <w:tcPr>
            <w:tcW w:w="1666" w:type="dxa"/>
            <w:gridSpan w:val="2"/>
            <w:tcBorders>
              <w:top w:val="single" w:sz="4" w:space="0" w:color="auto"/>
              <w:left w:val="single" w:sz="4" w:space="0" w:color="auto"/>
              <w:bottom w:val="single" w:sz="4" w:space="0" w:color="auto"/>
              <w:right w:val="single" w:sz="4" w:space="0" w:color="auto"/>
            </w:tcBorders>
          </w:tcPr>
          <w:p w14:paraId="3FA6A549" w14:textId="6D5460FE" w:rsidR="00593B82" w:rsidRPr="00BB381B" w:rsidRDefault="00593B82" w:rsidP="00AA533C">
            <w:pPr>
              <w:pStyle w:val="TAC"/>
              <w:rPr>
                <w:rPrChange w:id="74" w:author="Samsung" w:date="2023-10-17T16:54:00Z">
                  <w:rPr>
                    <w:highlight w:val="yellow"/>
                  </w:rPr>
                </w:rPrChange>
              </w:rPr>
            </w:pPr>
            <w:del w:id="75" w:author="Samsung" w:date="2023-10-17T16:54:00Z">
              <w:r w:rsidRPr="00BB381B" w:rsidDel="00BB381B">
                <w:rPr>
                  <w:rPrChange w:id="76" w:author="Samsung" w:date="2023-10-17T16:54:00Z">
                    <w:rPr>
                      <w:highlight w:val="yellow"/>
                    </w:rPr>
                  </w:rPrChange>
                </w:rPr>
                <w:delText>FFS</w:delText>
              </w:r>
            </w:del>
          </w:p>
        </w:tc>
        <w:tc>
          <w:tcPr>
            <w:tcW w:w="917" w:type="dxa"/>
            <w:gridSpan w:val="2"/>
            <w:tcBorders>
              <w:top w:val="single" w:sz="4" w:space="0" w:color="auto"/>
              <w:left w:val="single" w:sz="4" w:space="0" w:color="auto"/>
              <w:bottom w:val="single" w:sz="4" w:space="0" w:color="auto"/>
              <w:right w:val="single" w:sz="4" w:space="0" w:color="auto"/>
            </w:tcBorders>
          </w:tcPr>
          <w:p w14:paraId="771FA853" w14:textId="59DF79E6" w:rsidR="00593B82" w:rsidRPr="00BB381B" w:rsidRDefault="00593B82" w:rsidP="00AA533C">
            <w:pPr>
              <w:pStyle w:val="TAC"/>
              <w:rPr>
                <w:rPrChange w:id="77" w:author="Samsung" w:date="2023-10-17T16:54:00Z">
                  <w:rPr>
                    <w:highlight w:val="yellow"/>
                  </w:rPr>
                </w:rPrChange>
              </w:rPr>
            </w:pPr>
            <w:del w:id="78" w:author="Samsung" w:date="2023-10-17T16:54:00Z">
              <w:r w:rsidRPr="00BB381B" w:rsidDel="00BB381B">
                <w:rPr>
                  <w:rPrChange w:id="79" w:author="Samsung" w:date="2023-10-17T16:54:00Z">
                    <w:rPr>
                      <w:highlight w:val="yellow"/>
                    </w:rPr>
                  </w:rPrChange>
                </w:rPr>
                <w:delText>FFS</w:delText>
              </w:r>
            </w:del>
          </w:p>
        </w:tc>
        <w:tc>
          <w:tcPr>
            <w:tcW w:w="1178" w:type="dxa"/>
            <w:gridSpan w:val="2"/>
            <w:tcBorders>
              <w:top w:val="single" w:sz="4" w:space="0" w:color="auto"/>
              <w:left w:val="single" w:sz="4" w:space="0" w:color="auto"/>
              <w:bottom w:val="single" w:sz="4" w:space="0" w:color="auto"/>
              <w:right w:val="single" w:sz="4" w:space="0" w:color="auto"/>
            </w:tcBorders>
          </w:tcPr>
          <w:p w14:paraId="14896AF2" w14:textId="39F3D281" w:rsidR="00593B82" w:rsidRPr="00BB381B" w:rsidRDefault="00593B82" w:rsidP="00AA533C">
            <w:pPr>
              <w:pStyle w:val="TAC"/>
              <w:rPr>
                <w:rPrChange w:id="80" w:author="Samsung" w:date="2023-10-17T16:54:00Z">
                  <w:rPr>
                    <w:highlight w:val="yellow"/>
                  </w:rPr>
                </w:rPrChange>
              </w:rPr>
            </w:pPr>
            <w:del w:id="81" w:author="Samsung" w:date="2023-10-17T16:54:00Z">
              <w:r w:rsidRPr="00BB381B" w:rsidDel="00BB381B">
                <w:rPr>
                  <w:rPrChange w:id="82" w:author="Samsung" w:date="2023-10-17T16:54:00Z">
                    <w:rPr>
                      <w:highlight w:val="yellow"/>
                    </w:rPr>
                  </w:rPrChange>
                </w:rPr>
                <w:delText>FFS</w:delText>
              </w:r>
            </w:del>
          </w:p>
        </w:tc>
      </w:tr>
      <w:tr w:rsidR="00593B82" w:rsidRPr="009709C5" w14:paraId="4B88993B" w14:textId="77777777" w:rsidTr="00AA533C">
        <w:trPr>
          <w:gridAfter w:val="1"/>
          <w:wAfter w:w="33" w:type="dxa"/>
          <w:cantSplit/>
          <w:tblHeader/>
          <w:jc w:val="center"/>
        </w:trPr>
        <w:tc>
          <w:tcPr>
            <w:tcW w:w="7034" w:type="dxa"/>
            <w:gridSpan w:val="12"/>
            <w:tcBorders>
              <w:top w:val="single" w:sz="4" w:space="0" w:color="auto"/>
              <w:left w:val="single" w:sz="4" w:space="0" w:color="auto"/>
              <w:right w:val="single" w:sz="4" w:space="0" w:color="auto"/>
            </w:tcBorders>
            <w:vAlign w:val="center"/>
          </w:tcPr>
          <w:p w14:paraId="6B4830E4" w14:textId="77777777" w:rsidR="00593B82" w:rsidRPr="009709C5" w:rsidRDefault="00593B82" w:rsidP="00AA533C">
            <w:pPr>
              <w:pStyle w:val="TAN"/>
            </w:pPr>
            <w:r w:rsidRPr="00E61043">
              <w:t>Note 1: A finer measurement grid for SE (when compared to default) is required near the harmonic region,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52A5F625" w14:textId="77777777" w:rsidR="00AA533C" w:rsidRPr="009709C5" w:rsidRDefault="00AA533C" w:rsidP="00AA533C">
      <w:pPr>
        <w:pStyle w:val="2"/>
        <w:jc w:val="center"/>
      </w:pPr>
      <w:bookmarkStart w:id="83" w:name="_Toc100005340"/>
      <w:bookmarkStart w:id="84" w:name="_Toc114990163"/>
      <w:bookmarkStart w:id="85" w:name="_Toc138859519"/>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Pr>
          <w:rFonts w:eastAsiaTheme="minorEastAsia"/>
          <w:color w:val="FF0000"/>
          <w:highlight w:val="yellow"/>
          <w:lang w:eastAsia="zh-CN"/>
        </w:rPr>
        <w:t>skip unchanged part</w:t>
      </w:r>
      <w:r w:rsidRPr="00405859">
        <w:rPr>
          <w:rFonts w:eastAsiaTheme="minorEastAsia"/>
          <w:color w:val="FF0000"/>
          <w:highlight w:val="yellow"/>
          <w:lang w:eastAsia="zh-CN"/>
        </w:rPr>
        <w:t>&gt;&gt;</w:t>
      </w:r>
    </w:p>
    <w:p w14:paraId="11AC09F0" w14:textId="77777777" w:rsidR="00593B82" w:rsidRDefault="00593B82" w:rsidP="00593B82">
      <w:pPr>
        <w:pStyle w:val="30"/>
      </w:pPr>
    </w:p>
    <w:p w14:paraId="18856ECA" w14:textId="2FB01896" w:rsidR="00593B82" w:rsidRPr="009709C5" w:rsidRDefault="00593B82" w:rsidP="00593B82">
      <w:pPr>
        <w:pStyle w:val="30"/>
        <w:rPr>
          <w:lang w:eastAsia="ja-JP"/>
        </w:rPr>
      </w:pPr>
      <w:r w:rsidRPr="009709C5">
        <w:t>B.2.</w:t>
      </w:r>
      <w:r w:rsidRPr="009709C5">
        <w:rPr>
          <w:lang w:eastAsia="ja-JP"/>
        </w:rPr>
        <w:t>2</w:t>
      </w:r>
      <w:r w:rsidRPr="009709C5">
        <w:t>.2</w:t>
      </w:r>
      <w:r w:rsidRPr="009709C5">
        <w:rPr>
          <w:lang w:eastAsia="ja-JP"/>
        </w:rPr>
        <w:t>6</w:t>
      </w:r>
      <w:r w:rsidRPr="009709C5">
        <w:tab/>
        <w:t>DUT repositioning</w:t>
      </w:r>
      <w:bookmarkEnd w:id="83"/>
      <w:bookmarkEnd w:id="84"/>
      <w:bookmarkEnd w:id="85"/>
    </w:p>
    <w:p w14:paraId="51F7F766" w14:textId="77777777" w:rsidR="00593B82" w:rsidRPr="009709C5" w:rsidRDefault="00593B82" w:rsidP="00593B82">
      <w:pPr>
        <w:rPr>
          <w:lang w:eastAsia="ja-JP"/>
        </w:rPr>
      </w:pPr>
      <w:r w:rsidRPr="009709C5">
        <w:rPr>
          <w:lang w:eastAsia="ja-JP"/>
        </w:rPr>
        <w:t>See B.2.1.26.</w:t>
      </w:r>
    </w:p>
    <w:p w14:paraId="30DAF0DA" w14:textId="77777777" w:rsidR="00593B82" w:rsidRPr="009709C5" w:rsidRDefault="00593B82" w:rsidP="00593B82">
      <w:r w:rsidRPr="009709C5">
        <w:t>The uncertainty value of DUT repositioning is estimated as below table and used across clause B.</w:t>
      </w:r>
    </w:p>
    <w:p w14:paraId="5A56AB24" w14:textId="77777777" w:rsidR="00593B82" w:rsidRPr="009709C5" w:rsidRDefault="00593B82" w:rsidP="00593B82">
      <w:pPr>
        <w:pStyle w:val="TH"/>
      </w:pPr>
      <w:r w:rsidRPr="009709C5">
        <w:lastRenderedPageBreak/>
        <w:t>T</w:t>
      </w:r>
      <w:bookmarkStart w:id="86" w:name="_Hlk148706588"/>
      <w:r w:rsidRPr="009709C5">
        <w: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593B82" w:rsidRPr="009709C5" w14:paraId="4655A44B" w14:textId="77777777" w:rsidTr="00AA533C">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9F07D03" w14:textId="77777777" w:rsidR="00593B82" w:rsidRPr="009709C5" w:rsidRDefault="00593B82" w:rsidP="00AA533C">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29F8BC60" w14:textId="77777777" w:rsidR="00593B82" w:rsidRPr="009709C5" w:rsidRDefault="00593B82" w:rsidP="00AA533C">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465F7203" w14:textId="77777777" w:rsidR="00593B82" w:rsidRPr="009709C5" w:rsidRDefault="00593B82" w:rsidP="00AA533C">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6A5AD56" w14:textId="77777777" w:rsidR="00593B82" w:rsidRPr="009709C5" w:rsidRDefault="00593B82" w:rsidP="00AA533C">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CF7AAB0" w14:textId="77777777" w:rsidR="00593B82" w:rsidRPr="009709C5" w:rsidRDefault="00593B82" w:rsidP="00AA533C">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45BF1BD" w14:textId="77777777" w:rsidR="00593B82" w:rsidRPr="009709C5" w:rsidRDefault="00593B82" w:rsidP="00AA533C">
            <w:pPr>
              <w:pStyle w:val="TAH"/>
            </w:pPr>
            <w:r w:rsidRPr="009709C5">
              <w:t>Standard uncertainty (σ) [dB]</w:t>
            </w:r>
          </w:p>
        </w:tc>
      </w:tr>
      <w:tr w:rsidR="00593B82" w:rsidRPr="009709C5" w14:paraId="58E2BBD1" w14:textId="77777777" w:rsidTr="00AA533C">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93D8883" w14:textId="77777777" w:rsidR="00593B82" w:rsidRDefault="00593B82" w:rsidP="00AA533C">
            <w:pPr>
              <w:pStyle w:val="TAL"/>
              <w:rPr>
                <w:ins w:id="87" w:author="Samsung" w:date="2023-10-12T17:46:00Z"/>
              </w:rPr>
            </w:pPr>
            <w:r w:rsidRPr="009709C5">
              <w:t>PC1</w:t>
            </w:r>
            <w:r>
              <w:t>, PC5</w:t>
            </w:r>
            <w:ins w:id="88" w:author="Samsung" w:date="2023-10-12T17:46:00Z">
              <w:r w:rsidR="0040111D">
                <w:t>,</w:t>
              </w:r>
            </w:ins>
          </w:p>
          <w:p w14:paraId="5E8CB9C5" w14:textId="5612CDC9" w:rsidR="0040111D" w:rsidRPr="00671299" w:rsidRDefault="0040111D" w:rsidP="00AA533C">
            <w:pPr>
              <w:pStyle w:val="TAL"/>
              <w:rPr>
                <w:rFonts w:eastAsiaTheme="minorEastAsia"/>
                <w:lang w:eastAsia="zh-CN"/>
              </w:rPr>
            </w:pPr>
            <w:ins w:id="89" w:author="Samsung" w:date="2023-10-12T17:46:00Z">
              <w:r>
                <w:rPr>
                  <w:rFonts w:eastAsiaTheme="minorEastAsia" w:hint="eastAsia"/>
                  <w:lang w:eastAsia="zh-CN"/>
                </w:rPr>
                <w:t>P</w:t>
              </w:r>
              <w:r>
                <w:rPr>
                  <w:rFonts w:eastAsiaTheme="minorEastAsia"/>
                  <w:lang w:eastAsia="zh-CN"/>
                </w:rPr>
                <w:t>C6</w:t>
              </w:r>
            </w:ins>
          </w:p>
        </w:tc>
        <w:tc>
          <w:tcPr>
            <w:tcW w:w="1188" w:type="dxa"/>
            <w:tcBorders>
              <w:top w:val="single" w:sz="4" w:space="0" w:color="auto"/>
              <w:left w:val="single" w:sz="4" w:space="0" w:color="auto"/>
              <w:bottom w:val="single" w:sz="4" w:space="0" w:color="auto"/>
              <w:right w:val="single" w:sz="4" w:space="0" w:color="auto"/>
            </w:tcBorders>
          </w:tcPr>
          <w:p w14:paraId="57BFA351" w14:textId="77777777" w:rsidR="00593B82" w:rsidRPr="009709C5" w:rsidRDefault="00593B82" w:rsidP="00AA533C">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6DE931B7" w14:textId="77777777" w:rsidR="00593B82" w:rsidRPr="009709C5" w:rsidRDefault="00593B82" w:rsidP="00AA533C">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6252AC6" w14:textId="77777777" w:rsidR="00593B82" w:rsidRPr="009709C5" w:rsidRDefault="00593B82" w:rsidP="00AA533C">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7AE6B9FB" w14:textId="77777777" w:rsidR="00593B82" w:rsidRPr="009709C5" w:rsidRDefault="00593B82" w:rsidP="00AA533C">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079BA0A" w14:textId="77777777" w:rsidR="00593B82" w:rsidRPr="009709C5" w:rsidRDefault="00593B82" w:rsidP="00AA533C">
            <w:pPr>
              <w:pStyle w:val="TAC"/>
            </w:pPr>
            <w:r w:rsidRPr="009709C5">
              <w:t>0.00</w:t>
            </w:r>
          </w:p>
        </w:tc>
      </w:tr>
      <w:tr w:rsidR="00593B82" w:rsidRPr="009709C5" w14:paraId="12E716CC" w14:textId="77777777" w:rsidTr="00AA533C">
        <w:trPr>
          <w:cantSplit/>
          <w:tblHeader/>
          <w:jc w:val="center"/>
        </w:trPr>
        <w:tc>
          <w:tcPr>
            <w:tcW w:w="897" w:type="dxa"/>
            <w:vMerge/>
            <w:tcBorders>
              <w:left w:val="single" w:sz="4" w:space="0" w:color="auto"/>
              <w:bottom w:val="single" w:sz="4" w:space="0" w:color="auto"/>
              <w:right w:val="single" w:sz="4" w:space="0" w:color="auto"/>
            </w:tcBorders>
            <w:vAlign w:val="center"/>
          </w:tcPr>
          <w:p w14:paraId="0D4C24E2" w14:textId="77777777" w:rsidR="00593B82" w:rsidRPr="009709C5" w:rsidRDefault="00593B82" w:rsidP="00AA533C">
            <w:pPr>
              <w:pStyle w:val="TAL"/>
            </w:pPr>
          </w:p>
        </w:tc>
        <w:tc>
          <w:tcPr>
            <w:tcW w:w="1188" w:type="dxa"/>
            <w:tcBorders>
              <w:top w:val="single" w:sz="4" w:space="0" w:color="auto"/>
              <w:left w:val="single" w:sz="4" w:space="0" w:color="auto"/>
              <w:bottom w:val="single" w:sz="4" w:space="0" w:color="auto"/>
              <w:right w:val="single" w:sz="4" w:space="0" w:color="auto"/>
            </w:tcBorders>
          </w:tcPr>
          <w:p w14:paraId="3D2FBCE1" w14:textId="77777777" w:rsidR="00593B82" w:rsidRPr="009709C5" w:rsidRDefault="00593B82" w:rsidP="00AA533C">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6B6DE837" w14:textId="77777777" w:rsidR="00593B82" w:rsidRPr="009709C5" w:rsidRDefault="00593B82" w:rsidP="00AA533C">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72727612" w14:textId="77777777" w:rsidR="00593B82" w:rsidRPr="009709C5" w:rsidRDefault="00593B82" w:rsidP="00AA533C">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C28868D" w14:textId="77777777" w:rsidR="00593B82" w:rsidRPr="009709C5" w:rsidRDefault="00593B82" w:rsidP="00AA533C">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9BEAC5C" w14:textId="77777777" w:rsidR="00593B82" w:rsidRPr="009709C5" w:rsidRDefault="00593B82" w:rsidP="00AA533C">
            <w:pPr>
              <w:pStyle w:val="TAC"/>
            </w:pPr>
            <w:r w:rsidRPr="009709C5">
              <w:t>0.20</w:t>
            </w:r>
          </w:p>
        </w:tc>
      </w:tr>
      <w:tr w:rsidR="00593B82" w:rsidRPr="009709C5" w14:paraId="7422F676" w14:textId="77777777" w:rsidTr="00AA533C">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6624DA0" w14:textId="77777777" w:rsidR="00593B82" w:rsidRPr="009709C5" w:rsidRDefault="00593B82" w:rsidP="00AA533C">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448D1D6" w14:textId="77777777" w:rsidR="00593B82" w:rsidRPr="009709C5" w:rsidRDefault="00593B82" w:rsidP="00AA533C">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38A6C8FF" w14:textId="77777777" w:rsidR="00593B82" w:rsidRPr="009709C5" w:rsidRDefault="00593B82" w:rsidP="00AA533C">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179B8B3" w14:textId="77777777" w:rsidR="00593B82" w:rsidRPr="009709C5" w:rsidRDefault="00593B82" w:rsidP="00AA533C">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5AF919A" w14:textId="77777777" w:rsidR="00593B82" w:rsidRPr="009709C5" w:rsidRDefault="00593B82" w:rsidP="00AA533C">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1B71B46A" w14:textId="77777777" w:rsidR="00593B82" w:rsidRPr="009709C5" w:rsidRDefault="00593B82" w:rsidP="00AA533C">
            <w:pPr>
              <w:pStyle w:val="TAC"/>
            </w:pPr>
            <w:r w:rsidRPr="009709C5">
              <w:t>0.00</w:t>
            </w:r>
          </w:p>
        </w:tc>
      </w:tr>
      <w:tr w:rsidR="00593B82" w:rsidRPr="009709C5" w14:paraId="0D19CDF9" w14:textId="77777777" w:rsidTr="00AA533C">
        <w:trPr>
          <w:cantSplit/>
          <w:tblHeader/>
          <w:jc w:val="center"/>
        </w:trPr>
        <w:tc>
          <w:tcPr>
            <w:tcW w:w="897" w:type="dxa"/>
            <w:vMerge/>
            <w:tcBorders>
              <w:left w:val="single" w:sz="4" w:space="0" w:color="auto"/>
              <w:right w:val="single" w:sz="4" w:space="0" w:color="auto"/>
            </w:tcBorders>
            <w:vAlign w:val="center"/>
          </w:tcPr>
          <w:p w14:paraId="7C55F04B" w14:textId="77777777" w:rsidR="00593B82" w:rsidRPr="009709C5" w:rsidRDefault="00593B82" w:rsidP="00AA533C">
            <w:pPr>
              <w:pStyle w:val="TAL"/>
            </w:pPr>
          </w:p>
        </w:tc>
        <w:tc>
          <w:tcPr>
            <w:tcW w:w="1188" w:type="dxa"/>
            <w:tcBorders>
              <w:top w:val="single" w:sz="4" w:space="0" w:color="auto"/>
              <w:left w:val="single" w:sz="4" w:space="0" w:color="auto"/>
              <w:bottom w:val="single" w:sz="4" w:space="0" w:color="auto"/>
              <w:right w:val="single" w:sz="4" w:space="0" w:color="auto"/>
            </w:tcBorders>
          </w:tcPr>
          <w:p w14:paraId="07F06EF3" w14:textId="77777777" w:rsidR="00593B82" w:rsidRPr="009709C5" w:rsidRDefault="00593B82" w:rsidP="00AA533C">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DDD23F0" w14:textId="77777777" w:rsidR="00593B82" w:rsidRPr="009709C5" w:rsidRDefault="00593B82" w:rsidP="00AA533C">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17B888DB" w14:textId="77777777" w:rsidR="00593B82" w:rsidRPr="009709C5" w:rsidRDefault="00593B82" w:rsidP="00AA533C">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D66E4CB" w14:textId="77777777" w:rsidR="00593B82" w:rsidRPr="009709C5" w:rsidRDefault="00593B82" w:rsidP="00AA533C">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F64122C" w14:textId="77777777" w:rsidR="00593B82" w:rsidRPr="009709C5" w:rsidRDefault="00593B82" w:rsidP="00AA533C">
            <w:pPr>
              <w:pStyle w:val="TAC"/>
            </w:pPr>
            <w:r w:rsidRPr="009709C5">
              <w:t>0.05</w:t>
            </w:r>
          </w:p>
        </w:tc>
      </w:tr>
      <w:bookmarkEnd w:id="86"/>
      <w:tr w:rsidR="00593B82" w:rsidRPr="009709C5" w14:paraId="2314F7AB" w14:textId="77777777" w:rsidTr="00AA533C">
        <w:trPr>
          <w:cantSplit/>
          <w:tblHeader/>
          <w:jc w:val="center"/>
        </w:trPr>
        <w:tc>
          <w:tcPr>
            <w:tcW w:w="897" w:type="dxa"/>
            <w:vMerge w:val="restart"/>
            <w:tcBorders>
              <w:left w:val="single" w:sz="4" w:space="0" w:color="auto"/>
              <w:right w:val="single" w:sz="4" w:space="0" w:color="auto"/>
            </w:tcBorders>
            <w:vAlign w:val="center"/>
          </w:tcPr>
          <w:p w14:paraId="31FF6E79" w14:textId="3C75BB48" w:rsidR="00593B82" w:rsidRPr="00016013" w:rsidRDefault="00593B82" w:rsidP="00AA533C">
            <w:pPr>
              <w:pStyle w:val="TAL"/>
              <w:rPr>
                <w:highlight w:val="yellow"/>
              </w:rPr>
            </w:pPr>
            <w:del w:id="90" w:author="Samsung" w:date="2023-10-12T17:47:00Z">
              <w:r w:rsidRPr="00016013" w:rsidDel="0040111D">
                <w:rPr>
                  <w:highlight w:val="yellow"/>
                </w:rPr>
                <w:delText>PC6</w:delText>
              </w:r>
            </w:del>
          </w:p>
        </w:tc>
        <w:tc>
          <w:tcPr>
            <w:tcW w:w="1188" w:type="dxa"/>
            <w:tcBorders>
              <w:top w:val="single" w:sz="4" w:space="0" w:color="auto"/>
              <w:left w:val="single" w:sz="4" w:space="0" w:color="auto"/>
              <w:bottom w:val="single" w:sz="4" w:space="0" w:color="auto"/>
              <w:right w:val="single" w:sz="4" w:space="0" w:color="auto"/>
            </w:tcBorders>
          </w:tcPr>
          <w:p w14:paraId="2F3DE775" w14:textId="1E1C3DA6" w:rsidR="00593B82" w:rsidRPr="00016013" w:rsidRDefault="00593B82" w:rsidP="00AA533C">
            <w:pPr>
              <w:pStyle w:val="TAC"/>
              <w:rPr>
                <w:highlight w:val="yellow"/>
              </w:rPr>
            </w:pPr>
            <w:del w:id="91" w:author="Samsung" w:date="2023-10-12T17:47:00Z">
              <w:r w:rsidRPr="00016013" w:rsidDel="0040111D">
                <w:rPr>
                  <w:highlight w:val="yellow"/>
                </w:rPr>
                <w:delText>TRP, spherical coverage</w:delText>
              </w:r>
            </w:del>
          </w:p>
        </w:tc>
        <w:tc>
          <w:tcPr>
            <w:tcW w:w="1188" w:type="dxa"/>
            <w:tcBorders>
              <w:top w:val="single" w:sz="4" w:space="0" w:color="auto"/>
              <w:left w:val="single" w:sz="4" w:space="0" w:color="auto"/>
              <w:bottom w:val="single" w:sz="4" w:space="0" w:color="auto"/>
              <w:right w:val="single" w:sz="4" w:space="0" w:color="auto"/>
            </w:tcBorders>
          </w:tcPr>
          <w:p w14:paraId="74E542A0" w14:textId="72861D3A" w:rsidR="00593B82" w:rsidRPr="00016013" w:rsidRDefault="00593B82" w:rsidP="00AA533C">
            <w:pPr>
              <w:pStyle w:val="TAC"/>
              <w:rPr>
                <w:highlight w:val="yellow"/>
              </w:rPr>
            </w:pPr>
            <w:del w:id="92" w:author="Samsung" w:date="2023-10-12T17:47:00Z">
              <w:r w:rsidRPr="00016013" w:rsidDel="0040111D">
                <w:rPr>
                  <w:highlight w:val="yellow"/>
                </w:rPr>
                <w:delText>FFS</w:delText>
              </w:r>
            </w:del>
          </w:p>
        </w:tc>
        <w:tc>
          <w:tcPr>
            <w:tcW w:w="1666" w:type="dxa"/>
            <w:tcBorders>
              <w:top w:val="single" w:sz="4" w:space="0" w:color="auto"/>
              <w:left w:val="single" w:sz="4" w:space="0" w:color="auto"/>
              <w:bottom w:val="single" w:sz="4" w:space="0" w:color="auto"/>
              <w:right w:val="single" w:sz="4" w:space="0" w:color="auto"/>
            </w:tcBorders>
          </w:tcPr>
          <w:p w14:paraId="1A39ED23" w14:textId="3459C277" w:rsidR="00593B82" w:rsidRPr="00016013" w:rsidRDefault="00593B82" w:rsidP="00AA533C">
            <w:pPr>
              <w:pStyle w:val="TAC"/>
              <w:rPr>
                <w:highlight w:val="yellow"/>
              </w:rPr>
            </w:pPr>
            <w:del w:id="93" w:author="Samsung" w:date="2023-10-12T17:47:00Z">
              <w:r w:rsidRPr="00016013" w:rsidDel="0040111D">
                <w:rPr>
                  <w:highlight w:val="yellow"/>
                </w:rPr>
                <w:delText>FFS</w:delText>
              </w:r>
            </w:del>
          </w:p>
        </w:tc>
        <w:tc>
          <w:tcPr>
            <w:tcW w:w="917" w:type="dxa"/>
            <w:tcBorders>
              <w:top w:val="single" w:sz="4" w:space="0" w:color="auto"/>
              <w:left w:val="single" w:sz="4" w:space="0" w:color="auto"/>
              <w:bottom w:val="single" w:sz="4" w:space="0" w:color="auto"/>
              <w:right w:val="single" w:sz="4" w:space="0" w:color="auto"/>
            </w:tcBorders>
          </w:tcPr>
          <w:p w14:paraId="3B4B18AE" w14:textId="3505A362" w:rsidR="00593B82" w:rsidRPr="00016013" w:rsidRDefault="00593B82" w:rsidP="00AA533C">
            <w:pPr>
              <w:pStyle w:val="TAC"/>
              <w:rPr>
                <w:highlight w:val="yellow"/>
              </w:rPr>
            </w:pPr>
            <w:del w:id="94" w:author="Samsung" w:date="2023-10-12T17:47:00Z">
              <w:r w:rsidRPr="00016013" w:rsidDel="0040111D">
                <w:rPr>
                  <w:highlight w:val="yellow"/>
                </w:rPr>
                <w:delText>FFS</w:delText>
              </w:r>
            </w:del>
          </w:p>
        </w:tc>
        <w:tc>
          <w:tcPr>
            <w:tcW w:w="1178" w:type="dxa"/>
            <w:tcBorders>
              <w:top w:val="single" w:sz="4" w:space="0" w:color="auto"/>
              <w:left w:val="single" w:sz="4" w:space="0" w:color="auto"/>
              <w:bottom w:val="single" w:sz="4" w:space="0" w:color="auto"/>
              <w:right w:val="single" w:sz="4" w:space="0" w:color="auto"/>
            </w:tcBorders>
          </w:tcPr>
          <w:p w14:paraId="4AFE9132" w14:textId="0388DFFD" w:rsidR="00593B82" w:rsidRPr="00016013" w:rsidRDefault="00593B82" w:rsidP="00AA533C">
            <w:pPr>
              <w:pStyle w:val="TAC"/>
              <w:rPr>
                <w:highlight w:val="yellow"/>
              </w:rPr>
            </w:pPr>
            <w:del w:id="95" w:author="Samsung" w:date="2023-10-12T17:47:00Z">
              <w:r w:rsidRPr="00016013" w:rsidDel="0040111D">
                <w:rPr>
                  <w:highlight w:val="yellow"/>
                </w:rPr>
                <w:delText>FFS</w:delText>
              </w:r>
            </w:del>
          </w:p>
        </w:tc>
      </w:tr>
      <w:tr w:rsidR="00593B82" w:rsidRPr="009709C5" w14:paraId="39BBD0BF" w14:textId="77777777" w:rsidTr="00AA533C">
        <w:trPr>
          <w:cantSplit/>
          <w:tblHeader/>
          <w:jc w:val="center"/>
        </w:trPr>
        <w:tc>
          <w:tcPr>
            <w:tcW w:w="897" w:type="dxa"/>
            <w:vMerge/>
            <w:tcBorders>
              <w:left w:val="single" w:sz="4" w:space="0" w:color="auto"/>
              <w:right w:val="single" w:sz="4" w:space="0" w:color="auto"/>
            </w:tcBorders>
            <w:vAlign w:val="center"/>
          </w:tcPr>
          <w:p w14:paraId="766E200D" w14:textId="77777777" w:rsidR="00593B82" w:rsidRPr="00016013" w:rsidRDefault="00593B82" w:rsidP="00AA533C">
            <w:pPr>
              <w:pStyle w:val="TAL"/>
              <w:rPr>
                <w:highlight w:val="yellow"/>
              </w:rPr>
            </w:pPr>
          </w:p>
        </w:tc>
        <w:tc>
          <w:tcPr>
            <w:tcW w:w="1188" w:type="dxa"/>
            <w:tcBorders>
              <w:top w:val="single" w:sz="4" w:space="0" w:color="auto"/>
              <w:left w:val="single" w:sz="4" w:space="0" w:color="auto"/>
              <w:right w:val="single" w:sz="4" w:space="0" w:color="auto"/>
            </w:tcBorders>
          </w:tcPr>
          <w:p w14:paraId="79D0971E" w14:textId="3CF16008" w:rsidR="00593B82" w:rsidRPr="00016013" w:rsidRDefault="00593B82" w:rsidP="00AA533C">
            <w:pPr>
              <w:pStyle w:val="TAC"/>
              <w:rPr>
                <w:highlight w:val="yellow"/>
              </w:rPr>
            </w:pPr>
            <w:del w:id="96" w:author="Samsung" w:date="2023-10-12T17:47:00Z">
              <w:r w:rsidRPr="00016013" w:rsidDel="0040111D">
                <w:rPr>
                  <w:highlight w:val="yellow"/>
                </w:rPr>
                <w:delText>EIRP, EIS</w:delText>
              </w:r>
            </w:del>
          </w:p>
        </w:tc>
        <w:tc>
          <w:tcPr>
            <w:tcW w:w="1188" w:type="dxa"/>
            <w:tcBorders>
              <w:top w:val="single" w:sz="4" w:space="0" w:color="auto"/>
              <w:left w:val="single" w:sz="4" w:space="0" w:color="auto"/>
              <w:bottom w:val="single" w:sz="4" w:space="0" w:color="auto"/>
              <w:right w:val="single" w:sz="4" w:space="0" w:color="auto"/>
            </w:tcBorders>
          </w:tcPr>
          <w:p w14:paraId="5242589A" w14:textId="13D7129A" w:rsidR="00593B82" w:rsidRPr="00016013" w:rsidRDefault="00593B82" w:rsidP="00AA533C">
            <w:pPr>
              <w:pStyle w:val="TAC"/>
              <w:rPr>
                <w:highlight w:val="yellow"/>
              </w:rPr>
            </w:pPr>
            <w:del w:id="97" w:author="Samsung" w:date="2023-10-12T17:47:00Z">
              <w:r w:rsidRPr="00016013" w:rsidDel="0040111D">
                <w:rPr>
                  <w:highlight w:val="yellow"/>
                </w:rPr>
                <w:delText>FFS</w:delText>
              </w:r>
            </w:del>
          </w:p>
        </w:tc>
        <w:tc>
          <w:tcPr>
            <w:tcW w:w="1666" w:type="dxa"/>
            <w:tcBorders>
              <w:top w:val="single" w:sz="4" w:space="0" w:color="auto"/>
              <w:left w:val="single" w:sz="4" w:space="0" w:color="auto"/>
              <w:bottom w:val="single" w:sz="4" w:space="0" w:color="auto"/>
              <w:right w:val="single" w:sz="4" w:space="0" w:color="auto"/>
            </w:tcBorders>
          </w:tcPr>
          <w:p w14:paraId="564DEBC7" w14:textId="36D7E774" w:rsidR="00593B82" w:rsidRPr="00016013" w:rsidRDefault="00593B82" w:rsidP="00AA533C">
            <w:pPr>
              <w:pStyle w:val="TAC"/>
              <w:rPr>
                <w:highlight w:val="yellow"/>
              </w:rPr>
            </w:pPr>
            <w:del w:id="98" w:author="Samsung" w:date="2023-10-12T17:47:00Z">
              <w:r w:rsidRPr="00016013" w:rsidDel="0040111D">
                <w:rPr>
                  <w:highlight w:val="yellow"/>
                </w:rPr>
                <w:delText>FFS</w:delText>
              </w:r>
            </w:del>
          </w:p>
        </w:tc>
        <w:tc>
          <w:tcPr>
            <w:tcW w:w="917" w:type="dxa"/>
            <w:tcBorders>
              <w:top w:val="single" w:sz="4" w:space="0" w:color="auto"/>
              <w:left w:val="single" w:sz="4" w:space="0" w:color="auto"/>
              <w:bottom w:val="single" w:sz="4" w:space="0" w:color="auto"/>
              <w:right w:val="single" w:sz="4" w:space="0" w:color="auto"/>
            </w:tcBorders>
          </w:tcPr>
          <w:p w14:paraId="065B1759" w14:textId="5E5D2817" w:rsidR="00593B82" w:rsidRPr="00016013" w:rsidRDefault="00593B82" w:rsidP="00AA533C">
            <w:pPr>
              <w:pStyle w:val="TAC"/>
              <w:rPr>
                <w:highlight w:val="yellow"/>
              </w:rPr>
            </w:pPr>
            <w:del w:id="99" w:author="Samsung" w:date="2023-10-12T17:47:00Z">
              <w:r w:rsidRPr="00016013" w:rsidDel="0040111D">
                <w:rPr>
                  <w:highlight w:val="yellow"/>
                </w:rPr>
                <w:delText>FFS</w:delText>
              </w:r>
            </w:del>
          </w:p>
        </w:tc>
        <w:tc>
          <w:tcPr>
            <w:tcW w:w="1178" w:type="dxa"/>
            <w:tcBorders>
              <w:top w:val="single" w:sz="4" w:space="0" w:color="auto"/>
              <w:left w:val="single" w:sz="4" w:space="0" w:color="auto"/>
              <w:bottom w:val="single" w:sz="4" w:space="0" w:color="auto"/>
              <w:right w:val="single" w:sz="4" w:space="0" w:color="auto"/>
            </w:tcBorders>
          </w:tcPr>
          <w:p w14:paraId="6F9B73F1" w14:textId="0B9E98EB" w:rsidR="00593B82" w:rsidRPr="00016013" w:rsidRDefault="00593B82" w:rsidP="00AA533C">
            <w:pPr>
              <w:pStyle w:val="TAC"/>
              <w:rPr>
                <w:highlight w:val="yellow"/>
              </w:rPr>
            </w:pPr>
            <w:del w:id="100" w:author="Samsung" w:date="2023-10-12T17:47:00Z">
              <w:r w:rsidRPr="00016013" w:rsidDel="0040111D">
                <w:rPr>
                  <w:highlight w:val="yellow"/>
                </w:rPr>
                <w:delText>FFS</w:delText>
              </w:r>
            </w:del>
          </w:p>
        </w:tc>
      </w:tr>
    </w:tbl>
    <w:p w14:paraId="75441450" w14:textId="77777777" w:rsidR="00593B82" w:rsidRPr="009709C5" w:rsidRDefault="00593B82" w:rsidP="00593B82">
      <w:pPr>
        <w:rPr>
          <w:lang w:eastAsia="ja-JP"/>
        </w:rPr>
      </w:pPr>
    </w:p>
    <w:p w14:paraId="39AB9955" w14:textId="77777777" w:rsidR="00593B82" w:rsidRPr="009709C5" w:rsidRDefault="00593B82" w:rsidP="00593B82">
      <w:pPr>
        <w:pStyle w:val="30"/>
        <w:rPr>
          <w:lang w:eastAsia="en-US"/>
        </w:rPr>
      </w:pPr>
      <w:bookmarkStart w:id="101" w:name="_Toc100005342"/>
      <w:bookmarkStart w:id="102" w:name="_Toc114990165"/>
      <w:bookmarkStart w:id="103" w:name="_Toc138859521"/>
      <w:r w:rsidRPr="009709C5">
        <w:t>B.2.2.28</w:t>
      </w:r>
      <w:r w:rsidRPr="009709C5">
        <w:tab/>
        <w:t>Systematic error related to beam peak search</w:t>
      </w:r>
      <w:bookmarkEnd w:id="101"/>
      <w:bookmarkEnd w:id="102"/>
      <w:bookmarkEnd w:id="103"/>
    </w:p>
    <w:p w14:paraId="072622F5" w14:textId="77777777" w:rsidR="00593B82" w:rsidRPr="009709C5" w:rsidRDefault="00593B82" w:rsidP="00593B82">
      <w:pPr>
        <w:rPr>
          <w:lang w:eastAsia="ja-JP"/>
        </w:rPr>
      </w:pPr>
      <w:r w:rsidRPr="009709C5">
        <w:rPr>
          <w:lang w:eastAsia="ja-JP"/>
        </w:rPr>
        <w:t>See B.2.1.28.</w:t>
      </w:r>
    </w:p>
    <w:p w14:paraId="5D17B2A5" w14:textId="77777777" w:rsidR="00593B82" w:rsidRPr="009709C5" w:rsidRDefault="00593B82" w:rsidP="00593B82">
      <w:r w:rsidRPr="009709C5">
        <w:t>The uncertainty value of systematic error related to beam peak search is estimated as below table and used across clause B.</w:t>
      </w:r>
    </w:p>
    <w:p w14:paraId="712D5322" w14:textId="77777777" w:rsidR="00593B82" w:rsidRPr="009709C5" w:rsidRDefault="00593B82" w:rsidP="00593B82">
      <w:pPr>
        <w:pStyle w:val="TH"/>
      </w:pPr>
      <w:bookmarkStart w:id="104" w:name="_Hlk148709375"/>
      <w:r w:rsidRPr="009709C5">
        <w:t xml:space="preserve">Table B.2.2.28-1: Uncertainty value for </w:t>
      </w:r>
      <w:bookmarkStart w:id="105" w:name="_Hlk148708815"/>
      <w:r w:rsidRPr="009709C5">
        <w:t>systematic error related to beam peak search</w:t>
      </w:r>
      <w:bookmarkEnd w:id="105"/>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593B82" w:rsidRPr="009709C5" w14:paraId="5C23DA3D" w14:textId="77777777" w:rsidTr="00AA533C">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2DB2E78" w14:textId="77777777" w:rsidR="00593B82" w:rsidRPr="009709C5" w:rsidRDefault="00593B82" w:rsidP="00AA533C">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D9299D1" w14:textId="77777777" w:rsidR="00593B82" w:rsidRPr="009709C5" w:rsidRDefault="00593B82" w:rsidP="00AA533C">
            <w:pPr>
              <w:pStyle w:val="TAH"/>
            </w:pPr>
            <w:r w:rsidRPr="009709C5">
              <w:t>Uncertainty value</w:t>
            </w:r>
          </w:p>
        </w:tc>
      </w:tr>
      <w:tr w:rsidR="00593B82" w:rsidRPr="009709C5" w14:paraId="045FA45F" w14:textId="77777777" w:rsidTr="00AA533C">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67844E7" w14:textId="06E093DC" w:rsidR="00593B82" w:rsidRPr="009709C5" w:rsidRDefault="00593B82" w:rsidP="00AA533C">
            <w:pPr>
              <w:pStyle w:val="TAL"/>
            </w:pPr>
            <w:r w:rsidRPr="009709C5">
              <w:t>PC1</w:t>
            </w:r>
            <w:r>
              <w:t>, PC5</w:t>
            </w:r>
            <w:ins w:id="106" w:author="Samsung" w:date="2023-10-17T17:02:00Z">
              <w:r w:rsidR="009040E9">
                <w:t>,</w:t>
              </w:r>
              <w:r w:rsidR="009040E9" w:rsidRPr="00F962EF">
                <w:rPr>
                  <w:rFonts w:hint="eastAsia"/>
                </w:rPr>
                <w:t xml:space="preserve"> P</w:t>
              </w:r>
              <w:r w:rsidR="009040E9" w:rsidRPr="00F962EF">
                <w:t>C6</w:t>
              </w:r>
            </w:ins>
          </w:p>
        </w:tc>
        <w:tc>
          <w:tcPr>
            <w:tcW w:w="0" w:type="auto"/>
            <w:tcBorders>
              <w:top w:val="single" w:sz="4" w:space="0" w:color="auto"/>
              <w:left w:val="single" w:sz="4" w:space="0" w:color="auto"/>
              <w:bottom w:val="single" w:sz="4" w:space="0" w:color="auto"/>
              <w:right w:val="single" w:sz="4" w:space="0" w:color="auto"/>
            </w:tcBorders>
          </w:tcPr>
          <w:p w14:paraId="2EF83D97" w14:textId="77777777" w:rsidR="00593B82" w:rsidRPr="009709C5" w:rsidRDefault="00593B82" w:rsidP="00AA533C">
            <w:pPr>
              <w:pStyle w:val="TAC"/>
            </w:pPr>
            <w:r w:rsidRPr="009709C5">
              <w:t>0.7</w:t>
            </w:r>
          </w:p>
        </w:tc>
      </w:tr>
      <w:tr w:rsidR="00593B82" w:rsidRPr="009709C5" w14:paraId="05534FE8" w14:textId="77777777" w:rsidTr="00AA533C">
        <w:trPr>
          <w:cantSplit/>
          <w:tblHeader/>
          <w:jc w:val="center"/>
        </w:trPr>
        <w:tc>
          <w:tcPr>
            <w:tcW w:w="0" w:type="auto"/>
            <w:tcBorders>
              <w:top w:val="single" w:sz="4" w:space="0" w:color="auto"/>
              <w:left w:val="single" w:sz="4" w:space="0" w:color="auto"/>
              <w:right w:val="single" w:sz="4" w:space="0" w:color="auto"/>
            </w:tcBorders>
            <w:vAlign w:val="center"/>
          </w:tcPr>
          <w:p w14:paraId="6431942C" w14:textId="77777777" w:rsidR="00593B82" w:rsidRPr="009709C5" w:rsidRDefault="00593B82" w:rsidP="00AA533C">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5D0E36A5" w14:textId="77777777" w:rsidR="00593B82" w:rsidRPr="009709C5" w:rsidRDefault="00593B82" w:rsidP="00AA533C">
            <w:pPr>
              <w:pStyle w:val="TAC"/>
            </w:pPr>
            <w:r w:rsidRPr="009709C5">
              <w:t>0.5</w:t>
            </w:r>
          </w:p>
        </w:tc>
      </w:tr>
      <w:bookmarkEnd w:id="104"/>
      <w:tr w:rsidR="00593B82" w:rsidRPr="00F962EF" w14:paraId="055F6606" w14:textId="77777777" w:rsidTr="00AA533C">
        <w:trPr>
          <w:cantSplit/>
          <w:tblHeader/>
          <w:jc w:val="center"/>
        </w:trPr>
        <w:tc>
          <w:tcPr>
            <w:tcW w:w="0" w:type="auto"/>
            <w:tcBorders>
              <w:top w:val="single" w:sz="4" w:space="0" w:color="auto"/>
              <w:left w:val="single" w:sz="4" w:space="0" w:color="auto"/>
              <w:bottom w:val="single" w:sz="6" w:space="0" w:color="auto"/>
              <w:right w:val="single" w:sz="4" w:space="0" w:color="auto"/>
            </w:tcBorders>
            <w:vAlign w:val="center"/>
          </w:tcPr>
          <w:p w14:paraId="682D2356" w14:textId="6ECCFE71" w:rsidR="00593B82" w:rsidRPr="00F962EF" w:rsidRDefault="00593B82" w:rsidP="00AA533C">
            <w:pPr>
              <w:pStyle w:val="TAL"/>
            </w:pPr>
            <w:del w:id="107" w:author="Samsung" w:date="2023-10-17T17:02:00Z">
              <w:r w:rsidRPr="00F962EF" w:rsidDel="009040E9">
                <w:rPr>
                  <w:rFonts w:hint="eastAsia"/>
                </w:rPr>
                <w:delText>P</w:delText>
              </w:r>
              <w:r w:rsidRPr="00F962EF" w:rsidDel="009040E9">
                <w:delText>C6</w:delText>
              </w:r>
            </w:del>
          </w:p>
        </w:tc>
        <w:tc>
          <w:tcPr>
            <w:tcW w:w="0" w:type="auto"/>
            <w:tcBorders>
              <w:top w:val="single" w:sz="4" w:space="0" w:color="auto"/>
              <w:left w:val="single" w:sz="4" w:space="0" w:color="auto"/>
              <w:bottom w:val="single" w:sz="4" w:space="0" w:color="auto"/>
              <w:right w:val="single" w:sz="4" w:space="0" w:color="auto"/>
            </w:tcBorders>
          </w:tcPr>
          <w:p w14:paraId="26B192F4" w14:textId="062DB3F4" w:rsidR="00593B82" w:rsidRPr="00F962EF" w:rsidRDefault="00593B82" w:rsidP="00AA533C">
            <w:pPr>
              <w:pStyle w:val="TAC"/>
            </w:pPr>
            <w:del w:id="108" w:author="Samsung" w:date="2023-10-17T17:02:00Z">
              <w:r w:rsidRPr="00016013" w:rsidDel="009040E9">
                <w:rPr>
                  <w:highlight w:val="yellow"/>
                </w:rPr>
                <w:delText>FFS</w:delText>
              </w:r>
            </w:del>
          </w:p>
        </w:tc>
      </w:tr>
    </w:tbl>
    <w:p w14:paraId="37D99D51" w14:textId="77777777" w:rsidR="00593B82" w:rsidRPr="009709C5" w:rsidRDefault="00593B82" w:rsidP="00593B82">
      <w:pPr>
        <w:rPr>
          <w:lang w:eastAsia="ja-JP"/>
        </w:rPr>
      </w:pPr>
    </w:p>
    <w:p w14:paraId="3274FB8D" w14:textId="77777777" w:rsidR="00593B82" w:rsidRPr="009709C5" w:rsidRDefault="00593B82" w:rsidP="00593B82">
      <w:pPr>
        <w:pStyle w:val="30"/>
        <w:rPr>
          <w:lang w:eastAsia="en-US"/>
        </w:rPr>
      </w:pPr>
      <w:bookmarkStart w:id="109" w:name="_Toc100005343"/>
      <w:bookmarkStart w:id="110" w:name="_Toc114990166"/>
      <w:bookmarkStart w:id="111" w:name="_Toc138859522"/>
      <w:r w:rsidRPr="009709C5">
        <w:t>B.2.2.29</w:t>
      </w:r>
      <w:r w:rsidRPr="009709C5">
        <w:tab/>
      </w:r>
      <w:bookmarkStart w:id="112" w:name="_Hlk148708823"/>
      <w:r w:rsidRPr="009709C5">
        <w:t>Influence of spherical coverage grid</w:t>
      </w:r>
      <w:bookmarkEnd w:id="109"/>
      <w:bookmarkEnd w:id="110"/>
      <w:bookmarkEnd w:id="111"/>
      <w:bookmarkEnd w:id="112"/>
    </w:p>
    <w:p w14:paraId="4CE322DE" w14:textId="77777777" w:rsidR="00593B82" w:rsidRPr="009709C5" w:rsidRDefault="00593B82" w:rsidP="00593B82">
      <w:pPr>
        <w:rPr>
          <w:lang w:eastAsia="ja-JP"/>
        </w:rPr>
      </w:pPr>
      <w:r w:rsidRPr="009709C5">
        <w:rPr>
          <w:lang w:eastAsia="ja-JP"/>
        </w:rPr>
        <w:t>See B.2.1.29.</w:t>
      </w:r>
    </w:p>
    <w:p w14:paraId="40BD85E6" w14:textId="77777777" w:rsidR="00593B82" w:rsidRPr="009709C5" w:rsidRDefault="00593B82" w:rsidP="00593B82">
      <w:r w:rsidRPr="009709C5">
        <w:t>The uncertainty value of influence of spherical coverage grid is estimated as below table and used across clause B.</w:t>
      </w:r>
    </w:p>
    <w:p w14:paraId="41C6ADEF" w14:textId="77777777" w:rsidR="00593B82" w:rsidRPr="009709C5" w:rsidRDefault="00593B82" w:rsidP="00593B82">
      <w:pPr>
        <w:pStyle w:val="TH"/>
      </w:pPr>
      <w:bookmarkStart w:id="113" w:name="_Hlk148709402"/>
      <w:r w:rsidRPr="009709C5">
        <w:lastRenderedPageBreak/>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593B82" w:rsidRPr="009709C5" w14:paraId="646BDC19" w14:textId="77777777" w:rsidTr="00AA533C">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E0B7A72" w14:textId="77777777" w:rsidR="00593B82" w:rsidRPr="009709C5" w:rsidRDefault="00593B82" w:rsidP="00AA533C">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19655257" w14:textId="77777777" w:rsidR="00593B82" w:rsidRPr="009709C5" w:rsidRDefault="00593B82" w:rsidP="00AA533C">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F148EDF" w14:textId="77777777" w:rsidR="00593B82" w:rsidRPr="009709C5" w:rsidRDefault="00593B82" w:rsidP="00AA533C">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2B9F4DA" w14:textId="77777777" w:rsidR="00593B82" w:rsidRPr="009709C5" w:rsidRDefault="00593B82" w:rsidP="00AA533C">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2F321FE" w14:textId="77777777" w:rsidR="00593B82" w:rsidRPr="009709C5" w:rsidRDefault="00593B82" w:rsidP="00AA533C">
            <w:pPr>
              <w:pStyle w:val="TAH"/>
            </w:pPr>
            <w:r w:rsidRPr="009709C5">
              <w:t>Standard uncertainty (σ) [dB]</w:t>
            </w:r>
          </w:p>
        </w:tc>
      </w:tr>
      <w:tr w:rsidR="00593B82" w:rsidRPr="009709C5" w14:paraId="274AD360" w14:textId="77777777" w:rsidTr="00AA533C">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18E78838" w14:textId="2D2FAA13" w:rsidR="00593B82" w:rsidRPr="009709C5" w:rsidRDefault="00593B82" w:rsidP="00AA533C">
            <w:pPr>
              <w:pStyle w:val="TAL"/>
            </w:pPr>
            <w:r w:rsidRPr="009709C5">
              <w:t>PC1</w:t>
            </w:r>
            <w:r>
              <w:t>, PC5</w:t>
            </w:r>
            <w:ins w:id="114" w:author="Samsung" w:date="2023-10-17T17:02:00Z">
              <w:r w:rsidR="009040E9">
                <w:t>,</w:t>
              </w:r>
              <w:r w:rsidR="009040E9" w:rsidRPr="00F962EF">
                <w:rPr>
                  <w:rFonts w:hint="eastAsia"/>
                </w:rPr>
                <w:t xml:space="preserve"> P</w:t>
              </w:r>
              <w:r w:rsidR="009040E9" w:rsidRPr="00F962EF">
                <w:t>C6</w:t>
              </w:r>
            </w:ins>
          </w:p>
        </w:tc>
        <w:tc>
          <w:tcPr>
            <w:tcW w:w="1188" w:type="dxa"/>
            <w:tcBorders>
              <w:top w:val="single" w:sz="4" w:space="0" w:color="auto"/>
              <w:left w:val="single" w:sz="4" w:space="0" w:color="auto"/>
              <w:bottom w:val="single" w:sz="4" w:space="0" w:color="auto"/>
              <w:right w:val="single" w:sz="4" w:space="0" w:color="auto"/>
            </w:tcBorders>
          </w:tcPr>
          <w:p w14:paraId="05619DB8" w14:textId="77777777" w:rsidR="00593B82" w:rsidRPr="009709C5" w:rsidRDefault="00593B82" w:rsidP="00AA533C">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0CEC595D" w14:textId="77777777" w:rsidR="00593B82" w:rsidRPr="009709C5" w:rsidRDefault="00593B82" w:rsidP="00AA533C">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22CFD21" w14:textId="77777777" w:rsidR="00593B82" w:rsidRPr="009709C5" w:rsidRDefault="00593B82" w:rsidP="00AA533C">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2F7CB9A" w14:textId="77777777" w:rsidR="00593B82" w:rsidRPr="009709C5" w:rsidRDefault="00593B82" w:rsidP="00AA533C">
            <w:pPr>
              <w:pStyle w:val="TAC"/>
            </w:pPr>
            <w:r w:rsidRPr="009709C5">
              <w:t>0.13</w:t>
            </w:r>
          </w:p>
        </w:tc>
      </w:tr>
      <w:tr w:rsidR="00593B82" w:rsidRPr="009709C5" w14:paraId="3F5857AE" w14:textId="77777777" w:rsidTr="00AA533C">
        <w:trPr>
          <w:cantSplit/>
          <w:tblHeader/>
          <w:jc w:val="center"/>
        </w:trPr>
        <w:tc>
          <w:tcPr>
            <w:tcW w:w="897" w:type="dxa"/>
            <w:tcBorders>
              <w:top w:val="single" w:sz="4" w:space="0" w:color="auto"/>
              <w:left w:val="single" w:sz="4" w:space="0" w:color="auto"/>
              <w:right w:val="single" w:sz="4" w:space="0" w:color="auto"/>
            </w:tcBorders>
            <w:vAlign w:val="center"/>
          </w:tcPr>
          <w:p w14:paraId="7C9BCA3C" w14:textId="77777777" w:rsidR="00593B82" w:rsidRPr="009709C5" w:rsidRDefault="00593B82" w:rsidP="00AA533C">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FAA611F" w14:textId="77777777" w:rsidR="00593B82" w:rsidRPr="009709C5" w:rsidRDefault="00593B82" w:rsidP="00AA533C">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465CCFE2" w14:textId="77777777" w:rsidR="00593B82" w:rsidRPr="009709C5" w:rsidRDefault="00593B82" w:rsidP="00AA533C">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19FE10C" w14:textId="77777777" w:rsidR="00593B82" w:rsidRPr="009709C5" w:rsidRDefault="00593B82" w:rsidP="00AA533C">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D89824C" w14:textId="77777777" w:rsidR="00593B82" w:rsidRPr="009709C5" w:rsidRDefault="00593B82" w:rsidP="00AA533C">
            <w:pPr>
              <w:pStyle w:val="TAC"/>
            </w:pPr>
            <w:r w:rsidRPr="009709C5">
              <w:t>0.12</w:t>
            </w:r>
          </w:p>
        </w:tc>
      </w:tr>
      <w:bookmarkEnd w:id="113"/>
      <w:tr w:rsidR="00593B82" w:rsidRPr="009709C5" w14:paraId="14E4E0FD" w14:textId="77777777" w:rsidTr="00AA533C">
        <w:trPr>
          <w:cantSplit/>
          <w:tblHeader/>
          <w:jc w:val="center"/>
        </w:trPr>
        <w:tc>
          <w:tcPr>
            <w:tcW w:w="897" w:type="dxa"/>
            <w:tcBorders>
              <w:top w:val="single" w:sz="4" w:space="0" w:color="auto"/>
              <w:left w:val="single" w:sz="4" w:space="0" w:color="auto"/>
              <w:bottom w:val="single" w:sz="6" w:space="0" w:color="auto"/>
              <w:right w:val="single" w:sz="4" w:space="0" w:color="auto"/>
            </w:tcBorders>
            <w:vAlign w:val="center"/>
          </w:tcPr>
          <w:p w14:paraId="3B287F49" w14:textId="22999135" w:rsidR="00593B82" w:rsidRPr="00F962EF" w:rsidRDefault="00593B82" w:rsidP="00AA533C">
            <w:pPr>
              <w:pStyle w:val="TAL"/>
            </w:pPr>
            <w:del w:id="115" w:author="Samsung" w:date="2023-10-17T17:02:00Z">
              <w:r w:rsidRPr="00F962EF" w:rsidDel="009040E9">
                <w:rPr>
                  <w:rFonts w:hint="eastAsia"/>
                </w:rPr>
                <w:delText>P</w:delText>
              </w:r>
              <w:r w:rsidRPr="00F962EF" w:rsidDel="009040E9">
                <w:delText>C6</w:delText>
              </w:r>
            </w:del>
          </w:p>
        </w:tc>
        <w:tc>
          <w:tcPr>
            <w:tcW w:w="1188" w:type="dxa"/>
            <w:tcBorders>
              <w:top w:val="single" w:sz="4" w:space="0" w:color="auto"/>
              <w:left w:val="single" w:sz="4" w:space="0" w:color="auto"/>
              <w:bottom w:val="single" w:sz="4" w:space="0" w:color="auto"/>
              <w:right w:val="single" w:sz="4" w:space="0" w:color="auto"/>
            </w:tcBorders>
          </w:tcPr>
          <w:p w14:paraId="1BA7DB87" w14:textId="2A22CC94" w:rsidR="00593B82" w:rsidRPr="00016013" w:rsidRDefault="00593B82" w:rsidP="00AA533C">
            <w:pPr>
              <w:pStyle w:val="TAC"/>
              <w:rPr>
                <w:highlight w:val="yellow"/>
              </w:rPr>
            </w:pPr>
            <w:del w:id="116" w:author="Samsung" w:date="2023-10-17T17:02:00Z">
              <w:r w:rsidRPr="00016013" w:rsidDel="009040E9">
                <w:rPr>
                  <w:highlight w:val="yellow"/>
                </w:rPr>
                <w:delText>FFS</w:delText>
              </w:r>
            </w:del>
          </w:p>
        </w:tc>
        <w:tc>
          <w:tcPr>
            <w:tcW w:w="1666" w:type="dxa"/>
            <w:tcBorders>
              <w:top w:val="single" w:sz="4" w:space="0" w:color="auto"/>
              <w:left w:val="single" w:sz="4" w:space="0" w:color="auto"/>
              <w:bottom w:val="single" w:sz="4" w:space="0" w:color="auto"/>
              <w:right w:val="single" w:sz="4" w:space="0" w:color="auto"/>
            </w:tcBorders>
          </w:tcPr>
          <w:p w14:paraId="119D92E0" w14:textId="5E8186F2" w:rsidR="00593B82" w:rsidRPr="00016013" w:rsidRDefault="00593B82" w:rsidP="00AA533C">
            <w:pPr>
              <w:pStyle w:val="TAC"/>
              <w:rPr>
                <w:highlight w:val="yellow"/>
              </w:rPr>
            </w:pPr>
            <w:del w:id="117" w:author="Samsung" w:date="2023-10-17T17:02:00Z">
              <w:r w:rsidRPr="00016013" w:rsidDel="009040E9">
                <w:rPr>
                  <w:highlight w:val="yellow"/>
                </w:rPr>
                <w:delText>Actual</w:delText>
              </w:r>
            </w:del>
          </w:p>
        </w:tc>
        <w:tc>
          <w:tcPr>
            <w:tcW w:w="917" w:type="dxa"/>
            <w:tcBorders>
              <w:top w:val="single" w:sz="4" w:space="0" w:color="auto"/>
              <w:left w:val="single" w:sz="4" w:space="0" w:color="auto"/>
              <w:bottom w:val="single" w:sz="4" w:space="0" w:color="auto"/>
              <w:right w:val="single" w:sz="4" w:space="0" w:color="auto"/>
            </w:tcBorders>
          </w:tcPr>
          <w:p w14:paraId="65186421" w14:textId="297DE9DD" w:rsidR="00593B82" w:rsidRPr="00016013" w:rsidRDefault="00593B82" w:rsidP="00AA533C">
            <w:pPr>
              <w:pStyle w:val="TAC"/>
              <w:rPr>
                <w:highlight w:val="yellow"/>
              </w:rPr>
            </w:pPr>
            <w:del w:id="118" w:author="Samsung" w:date="2023-10-17T17:02:00Z">
              <w:r w:rsidRPr="00016013" w:rsidDel="009040E9">
                <w:rPr>
                  <w:highlight w:val="yellow"/>
                </w:rPr>
                <w:delText>FFS</w:delText>
              </w:r>
            </w:del>
          </w:p>
        </w:tc>
        <w:tc>
          <w:tcPr>
            <w:tcW w:w="1178" w:type="dxa"/>
            <w:tcBorders>
              <w:top w:val="single" w:sz="4" w:space="0" w:color="auto"/>
              <w:left w:val="single" w:sz="4" w:space="0" w:color="auto"/>
              <w:bottom w:val="single" w:sz="4" w:space="0" w:color="auto"/>
              <w:right w:val="single" w:sz="4" w:space="0" w:color="auto"/>
            </w:tcBorders>
          </w:tcPr>
          <w:p w14:paraId="73C62E23" w14:textId="44AC852D" w:rsidR="00593B82" w:rsidRPr="00016013" w:rsidRDefault="00593B82" w:rsidP="00AA533C">
            <w:pPr>
              <w:pStyle w:val="TAC"/>
              <w:rPr>
                <w:highlight w:val="yellow"/>
              </w:rPr>
            </w:pPr>
            <w:del w:id="119" w:author="Samsung" w:date="2023-10-17T17:02:00Z">
              <w:r w:rsidRPr="00016013" w:rsidDel="009040E9">
                <w:rPr>
                  <w:highlight w:val="yellow"/>
                </w:rPr>
                <w:delText>FFS</w:delText>
              </w:r>
            </w:del>
          </w:p>
        </w:tc>
      </w:tr>
    </w:tbl>
    <w:p w14:paraId="0A102BF5" w14:textId="77777777" w:rsidR="00AA533C" w:rsidRPr="009709C5" w:rsidRDefault="00AA533C" w:rsidP="00AA533C">
      <w:pPr>
        <w:pStyle w:val="2"/>
        <w:jc w:val="center"/>
      </w:pPr>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Pr>
          <w:rFonts w:eastAsiaTheme="minorEastAsia"/>
          <w:color w:val="FF0000"/>
          <w:highlight w:val="yellow"/>
          <w:lang w:eastAsia="zh-CN"/>
        </w:rPr>
        <w:t>skip unchanged part</w:t>
      </w:r>
      <w:r w:rsidRPr="00405859">
        <w:rPr>
          <w:rFonts w:eastAsiaTheme="minorEastAsia"/>
          <w:color w:val="FF0000"/>
          <w:highlight w:val="yellow"/>
          <w:lang w:eastAsia="zh-CN"/>
        </w:rPr>
        <w:t>&gt;&gt;</w:t>
      </w:r>
    </w:p>
    <w:p w14:paraId="2B980F85" w14:textId="77777777" w:rsidR="00593B82" w:rsidRPr="009709C5" w:rsidRDefault="00593B82" w:rsidP="00593B82"/>
    <w:p w14:paraId="2D50AB92" w14:textId="43B003B5" w:rsidR="009E5AEB" w:rsidRPr="00405859" w:rsidRDefault="009E5AEB" w:rsidP="00BF3C61">
      <w:pPr>
        <w:pStyle w:val="2"/>
        <w:jc w:val="center"/>
        <w:rPr>
          <w:rFonts w:eastAsiaTheme="minorEastAsia"/>
          <w:color w:val="FF0000"/>
          <w:highlight w:val="yellow"/>
          <w:lang w:eastAsia="zh-CN"/>
        </w:rPr>
      </w:pPr>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20"/>
    <w:bookmarkEnd w:id="21"/>
    <w:bookmarkEnd w:id="22"/>
    <w:bookmarkEnd w:id="23"/>
    <w:bookmarkEnd w:id="24"/>
    <w:bookmarkEnd w:id="25"/>
    <w:p w14:paraId="02665A37" w14:textId="77777777" w:rsidR="004071E6" w:rsidRPr="00E91D85" w:rsidRDefault="004071E6" w:rsidP="004071E6">
      <w:pPr>
        <w:rPr>
          <w:rFonts w:eastAsia="MS Mincho"/>
          <w:lang w:eastAsia="ja-JP"/>
        </w:rPr>
      </w:pPr>
    </w:p>
    <w:bookmarkEnd w:id="26"/>
    <w:bookmarkEnd w:id="27"/>
    <w:bookmarkEnd w:id="28"/>
    <w:p w14:paraId="2B9F942C" w14:textId="77777777" w:rsidR="004071E6" w:rsidRDefault="004071E6"/>
    <w:sectPr w:rsidR="004071E6">
      <w:headerReference w:type="even" r:id="rId11"/>
      <w:headerReference w:type="default" r:id="rId12"/>
      <w:head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085E3" w14:textId="77777777" w:rsidR="00AC0620" w:rsidRDefault="00AC0620">
      <w:pPr>
        <w:spacing w:after="0"/>
      </w:pPr>
      <w:r>
        <w:separator/>
      </w:r>
    </w:p>
  </w:endnote>
  <w:endnote w:type="continuationSeparator" w:id="0">
    <w:p w14:paraId="30AB7B38" w14:textId="77777777" w:rsidR="00AC0620" w:rsidRDefault="00AC06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EBB6C" w14:textId="77777777" w:rsidR="00AC0620" w:rsidRDefault="00AC0620">
      <w:pPr>
        <w:spacing w:after="0"/>
      </w:pPr>
      <w:r>
        <w:separator/>
      </w:r>
    </w:p>
  </w:footnote>
  <w:footnote w:type="continuationSeparator" w:id="0">
    <w:p w14:paraId="3DAB8674" w14:textId="77777777" w:rsidR="00AC0620" w:rsidRDefault="00AC06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0BA1" w14:textId="77777777" w:rsidR="00AA533C" w:rsidRDefault="00AA533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211" w14:textId="4C08085E" w:rsidR="00AA533C" w:rsidRDefault="00AE3E15" w:rsidP="00AA533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3A8C">
      <w:rPr>
        <w:rFonts w:ascii="Arial" w:eastAsia="宋体" w:hAnsi="Arial" w:cs="Arial" w:hint="eastAsia"/>
        <w:bCs/>
        <w:noProof/>
        <w:sz w:val="18"/>
        <w:szCs w:val="18"/>
        <w:lang w:eastAsia="zh-CN"/>
      </w:rPr>
      <w:t>错误</w:t>
    </w:r>
    <w:r w:rsidR="00563A8C">
      <w:rPr>
        <w:rFonts w:ascii="Arial" w:eastAsia="宋体" w:hAnsi="Arial" w:cs="Arial" w:hint="eastAsia"/>
        <w:bCs/>
        <w:noProof/>
        <w:sz w:val="18"/>
        <w:szCs w:val="18"/>
        <w:lang w:eastAsia="zh-CN"/>
      </w:rPr>
      <w:t>!</w:t>
    </w:r>
    <w:r w:rsidR="00563A8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DAE66C" w14:textId="14D802DF" w:rsidR="00AA533C" w:rsidRDefault="00AE3E15" w:rsidP="00AA53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3A8C">
      <w:rPr>
        <w:rFonts w:ascii="Arial" w:eastAsia="宋体" w:hAnsi="Arial" w:cs="Arial" w:hint="eastAsia"/>
        <w:bCs/>
        <w:noProof/>
        <w:sz w:val="18"/>
        <w:szCs w:val="18"/>
        <w:lang w:eastAsia="zh-CN"/>
      </w:rPr>
      <w:t>错误</w:t>
    </w:r>
    <w:r w:rsidR="00563A8C">
      <w:rPr>
        <w:rFonts w:ascii="Arial" w:eastAsia="宋体" w:hAnsi="Arial" w:cs="Arial" w:hint="eastAsia"/>
        <w:bCs/>
        <w:noProof/>
        <w:sz w:val="18"/>
        <w:szCs w:val="18"/>
        <w:lang w:eastAsia="zh-CN"/>
      </w:rPr>
      <w:t>!</w:t>
    </w:r>
    <w:r w:rsidR="00563A8C">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C6ABAD" w14:textId="77777777" w:rsidR="00AA533C" w:rsidRDefault="00AE3E15" w:rsidP="00AA533C">
    <w:pPr>
      <w:pStyle w:val="a5"/>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AF1B9" w14:textId="77777777" w:rsidR="00AA533C" w:rsidRDefault="00AA533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1E6"/>
    <w:rsid w:val="00033D67"/>
    <w:rsid w:val="0009792E"/>
    <w:rsid w:val="000B5E95"/>
    <w:rsid w:val="000C61B4"/>
    <w:rsid w:val="00121556"/>
    <w:rsid w:val="001709DD"/>
    <w:rsid w:val="00195A31"/>
    <w:rsid w:val="001A454A"/>
    <w:rsid w:val="001A4DF7"/>
    <w:rsid w:val="001D3788"/>
    <w:rsid w:val="002A6485"/>
    <w:rsid w:val="002C0E6A"/>
    <w:rsid w:val="0040111D"/>
    <w:rsid w:val="00405859"/>
    <w:rsid w:val="004071E6"/>
    <w:rsid w:val="004D6B9C"/>
    <w:rsid w:val="00563A8C"/>
    <w:rsid w:val="00593429"/>
    <w:rsid w:val="00593B82"/>
    <w:rsid w:val="005A5FE4"/>
    <w:rsid w:val="005B26AA"/>
    <w:rsid w:val="005B43C9"/>
    <w:rsid w:val="00604219"/>
    <w:rsid w:val="00620D73"/>
    <w:rsid w:val="00671299"/>
    <w:rsid w:val="00717E66"/>
    <w:rsid w:val="007249F8"/>
    <w:rsid w:val="00745DB1"/>
    <w:rsid w:val="007523F1"/>
    <w:rsid w:val="00765CCC"/>
    <w:rsid w:val="00771A83"/>
    <w:rsid w:val="00774E07"/>
    <w:rsid w:val="00785502"/>
    <w:rsid w:val="007C319E"/>
    <w:rsid w:val="00804C1F"/>
    <w:rsid w:val="00844C26"/>
    <w:rsid w:val="008D5BF7"/>
    <w:rsid w:val="008F5262"/>
    <w:rsid w:val="009040E9"/>
    <w:rsid w:val="00927F98"/>
    <w:rsid w:val="009526D4"/>
    <w:rsid w:val="009C3AC2"/>
    <w:rsid w:val="009E5AEB"/>
    <w:rsid w:val="00A018BF"/>
    <w:rsid w:val="00A10FB8"/>
    <w:rsid w:val="00A66340"/>
    <w:rsid w:val="00A76590"/>
    <w:rsid w:val="00AA533C"/>
    <w:rsid w:val="00AA6DE4"/>
    <w:rsid w:val="00AB0DC2"/>
    <w:rsid w:val="00AC0620"/>
    <w:rsid w:val="00AE3E15"/>
    <w:rsid w:val="00B71476"/>
    <w:rsid w:val="00B80F85"/>
    <w:rsid w:val="00BB381B"/>
    <w:rsid w:val="00BC0CA6"/>
    <w:rsid w:val="00BD3D0E"/>
    <w:rsid w:val="00BF3C61"/>
    <w:rsid w:val="00C335CE"/>
    <w:rsid w:val="00C4259A"/>
    <w:rsid w:val="00C92947"/>
    <w:rsid w:val="00CA224B"/>
    <w:rsid w:val="00CA4539"/>
    <w:rsid w:val="00D04283"/>
    <w:rsid w:val="00D36186"/>
    <w:rsid w:val="00D871DC"/>
    <w:rsid w:val="00DC617E"/>
    <w:rsid w:val="00DD1F2D"/>
    <w:rsid w:val="00DF3FED"/>
    <w:rsid w:val="00E07739"/>
    <w:rsid w:val="00E811D3"/>
    <w:rsid w:val="00E850E8"/>
    <w:rsid w:val="00E91D85"/>
    <w:rsid w:val="00EA0D5F"/>
    <w:rsid w:val="00EA20EF"/>
    <w:rsid w:val="00EA3693"/>
    <w:rsid w:val="00F02003"/>
    <w:rsid w:val="00F53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6BC4F"/>
  <w15:chartTrackingRefBased/>
  <w15:docId w15:val="{A254B1DE-4980-483C-AF96-D3BC0F94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071E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4071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4071E6"/>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4071E6"/>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4071E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4071E6"/>
    <w:pPr>
      <w:ind w:left="1701" w:hanging="1701"/>
      <w:outlineLvl w:val="4"/>
    </w:pPr>
    <w:rPr>
      <w:sz w:val="22"/>
    </w:rPr>
  </w:style>
  <w:style w:type="paragraph" w:styleId="6">
    <w:name w:val="heading 6"/>
    <w:aliases w:val="T1,Header 6"/>
    <w:basedOn w:val="H6"/>
    <w:next w:val="a1"/>
    <w:link w:val="60"/>
    <w:qFormat/>
    <w:rsid w:val="004071E6"/>
    <w:pPr>
      <w:outlineLvl w:val="5"/>
    </w:pPr>
  </w:style>
  <w:style w:type="paragraph" w:styleId="7">
    <w:name w:val="heading 7"/>
    <w:aliases w:val="L7,Header 7"/>
    <w:basedOn w:val="H6"/>
    <w:next w:val="a1"/>
    <w:link w:val="70"/>
    <w:qFormat/>
    <w:rsid w:val="004071E6"/>
    <w:pPr>
      <w:outlineLvl w:val="6"/>
    </w:pPr>
  </w:style>
  <w:style w:type="paragraph" w:styleId="8">
    <w:name w:val="heading 8"/>
    <w:basedOn w:val="11"/>
    <w:next w:val="a1"/>
    <w:link w:val="80"/>
    <w:qFormat/>
    <w:rsid w:val="004071E6"/>
    <w:pPr>
      <w:ind w:left="0" w:firstLine="0"/>
      <w:outlineLvl w:val="7"/>
    </w:pPr>
  </w:style>
  <w:style w:type="paragraph" w:styleId="9">
    <w:name w:val="heading 9"/>
    <w:aliases w:val="Figure Heading,FH"/>
    <w:basedOn w:val="8"/>
    <w:next w:val="a1"/>
    <w:link w:val="90"/>
    <w:qFormat/>
    <w:rsid w:val="004071E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4071E6"/>
    <w:rPr>
      <w:rFonts w:ascii="Arial" w:eastAsia="Times New Roman" w:hAnsi="Arial" w:cs="Times New Roman"/>
      <w:kern w:val="0"/>
      <w:sz w:val="36"/>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4071E6"/>
    <w:rPr>
      <w:rFonts w:ascii="Arial" w:eastAsia="Times New Roman" w:hAnsi="Arial" w:cs="Times New Roman"/>
      <w:kern w:val="0"/>
      <w:sz w:val="32"/>
      <w:szCs w:val="20"/>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4071E6"/>
    <w:rPr>
      <w:rFonts w:ascii="Times New Roman" w:eastAsia="Times New Roman" w:hAnsi="Times New Roman" w:cs="Times New Roman"/>
      <w:b/>
      <w:bCs/>
      <w:kern w:val="0"/>
      <w:sz w:val="32"/>
      <w:szCs w:val="32"/>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4071E6"/>
    <w:rPr>
      <w:rFonts w:asciiTheme="majorHAnsi" w:eastAsiaTheme="majorEastAsia" w:hAnsiTheme="majorHAnsi" w:cstheme="majorBidi"/>
      <w:b/>
      <w:bCs/>
      <w:kern w:val="0"/>
      <w:sz w:val="28"/>
      <w:szCs w:val="28"/>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071E6"/>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4071E6"/>
    <w:rPr>
      <w:rFonts w:ascii="Arial" w:eastAsia="Times New Roman" w:hAnsi="Arial" w:cs="Times New Roman"/>
      <w:kern w:val="0"/>
      <w:sz w:val="20"/>
      <w:szCs w:val="20"/>
      <w:lang w:val="en-GB" w:eastAsia="en-GB"/>
    </w:rPr>
  </w:style>
  <w:style w:type="character" w:customStyle="1" w:styleId="70">
    <w:name w:val="标题 7 字符"/>
    <w:aliases w:val="L7 字符,Header 7 字符"/>
    <w:basedOn w:val="a2"/>
    <w:link w:val="7"/>
    <w:rsid w:val="004071E6"/>
    <w:rPr>
      <w:rFonts w:ascii="Arial" w:eastAsia="Times New Roman" w:hAnsi="Arial" w:cs="Times New Roman"/>
      <w:kern w:val="0"/>
      <w:sz w:val="20"/>
      <w:szCs w:val="20"/>
      <w:lang w:val="en-GB" w:eastAsia="en-GB"/>
    </w:rPr>
  </w:style>
  <w:style w:type="character" w:customStyle="1" w:styleId="80">
    <w:name w:val="标题 8 字符"/>
    <w:basedOn w:val="a2"/>
    <w:link w:val="8"/>
    <w:rsid w:val="004071E6"/>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2"/>
    <w:link w:val="9"/>
    <w:rsid w:val="004071E6"/>
    <w:rPr>
      <w:rFonts w:ascii="Arial" w:eastAsia="Times New Roman" w:hAnsi="Arial" w:cs="Times New Roman"/>
      <w:kern w:val="0"/>
      <w:sz w:val="36"/>
      <w:szCs w:val="20"/>
      <w:lang w:val="en-GB" w:eastAsia="en-GB"/>
    </w:rPr>
  </w:style>
  <w:style w:type="paragraph" w:customStyle="1" w:styleId="H6">
    <w:name w:val="H6"/>
    <w:basedOn w:val="5"/>
    <w:next w:val="a1"/>
    <w:link w:val="H6Char"/>
    <w:rsid w:val="004071E6"/>
    <w:pPr>
      <w:ind w:left="1985" w:hanging="1985"/>
      <w:outlineLvl w:val="9"/>
    </w:pPr>
    <w:rPr>
      <w:sz w:val="20"/>
    </w:rPr>
  </w:style>
  <w:style w:type="paragraph" w:styleId="TOC9">
    <w:name w:val="toc 9"/>
    <w:basedOn w:val="TOC8"/>
    <w:uiPriority w:val="39"/>
    <w:rsid w:val="004071E6"/>
    <w:pPr>
      <w:ind w:left="1418" w:hanging="1418"/>
    </w:pPr>
  </w:style>
  <w:style w:type="paragraph" w:styleId="TOC8">
    <w:name w:val="toc 8"/>
    <w:basedOn w:val="TOC1"/>
    <w:uiPriority w:val="39"/>
    <w:rsid w:val="004071E6"/>
    <w:pPr>
      <w:spacing w:before="180"/>
      <w:ind w:left="2693" w:hanging="2693"/>
    </w:pPr>
    <w:rPr>
      <w:b/>
    </w:rPr>
  </w:style>
  <w:style w:type="paragraph" w:styleId="TOC1">
    <w:name w:val="toc 1"/>
    <w:uiPriority w:val="39"/>
    <w:rsid w:val="00407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rsid w:val="004071E6"/>
    <w:pPr>
      <w:keepLines/>
      <w:tabs>
        <w:tab w:val="center" w:pos="4536"/>
        <w:tab w:val="right" w:pos="9072"/>
      </w:tabs>
    </w:pPr>
    <w:rPr>
      <w:noProof/>
    </w:rPr>
  </w:style>
  <w:style w:type="character" w:customStyle="1" w:styleId="ZGSM">
    <w:name w:val="ZGSM"/>
    <w:rsid w:val="004071E6"/>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4071E6"/>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4071E6"/>
    <w:rPr>
      <w:rFonts w:ascii="Times New Roman" w:eastAsia="Times New Roman" w:hAnsi="Times New Roman" w:cs="Times New Roman"/>
      <w:kern w:val="0"/>
      <w:sz w:val="18"/>
      <w:szCs w:val="18"/>
      <w:lang w:val="en-GB" w:eastAsia="en-GB"/>
    </w:rPr>
  </w:style>
  <w:style w:type="paragraph" w:customStyle="1" w:styleId="ZD">
    <w:name w:val="ZD"/>
    <w:rsid w:val="004071E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TOC5">
    <w:name w:val="toc 5"/>
    <w:basedOn w:val="TOC4"/>
    <w:uiPriority w:val="39"/>
    <w:rsid w:val="004071E6"/>
    <w:pPr>
      <w:ind w:left="1701" w:hanging="1701"/>
    </w:pPr>
  </w:style>
  <w:style w:type="paragraph" w:styleId="TOC4">
    <w:name w:val="toc 4"/>
    <w:basedOn w:val="TOC3"/>
    <w:uiPriority w:val="39"/>
    <w:rsid w:val="004071E6"/>
    <w:pPr>
      <w:ind w:left="1418" w:hanging="1418"/>
    </w:pPr>
  </w:style>
  <w:style w:type="paragraph" w:styleId="TOC3">
    <w:name w:val="toc 3"/>
    <w:basedOn w:val="TOC2"/>
    <w:uiPriority w:val="39"/>
    <w:rsid w:val="004071E6"/>
    <w:pPr>
      <w:ind w:left="1134" w:hanging="1134"/>
    </w:pPr>
  </w:style>
  <w:style w:type="paragraph" w:styleId="TOC2">
    <w:name w:val="toc 2"/>
    <w:basedOn w:val="TOC1"/>
    <w:uiPriority w:val="39"/>
    <w:rsid w:val="004071E6"/>
    <w:pPr>
      <w:keepNext w:val="0"/>
      <w:spacing w:before="0"/>
      <w:ind w:left="851" w:hanging="851"/>
    </w:pPr>
    <w:rPr>
      <w:sz w:val="20"/>
    </w:rPr>
  </w:style>
  <w:style w:type="paragraph" w:styleId="14">
    <w:name w:val="index 1"/>
    <w:basedOn w:val="a1"/>
    <w:rsid w:val="004071E6"/>
    <w:pPr>
      <w:keepLines/>
      <w:spacing w:after="0"/>
    </w:pPr>
  </w:style>
  <w:style w:type="paragraph" w:styleId="22">
    <w:name w:val="index 2"/>
    <w:basedOn w:val="14"/>
    <w:rsid w:val="004071E6"/>
    <w:pPr>
      <w:ind w:left="284"/>
    </w:pPr>
  </w:style>
  <w:style w:type="paragraph" w:customStyle="1" w:styleId="TT">
    <w:name w:val="TT"/>
    <w:basedOn w:val="11"/>
    <w:next w:val="a1"/>
    <w:rsid w:val="004071E6"/>
    <w:pPr>
      <w:outlineLvl w:val="9"/>
    </w:pPr>
  </w:style>
  <w:style w:type="paragraph" w:styleId="a7">
    <w:name w:val="footer"/>
    <w:aliases w:val="footer odd,footer,fo,pie de página"/>
    <w:basedOn w:val="a5"/>
    <w:link w:val="a8"/>
    <w:rsid w:val="004071E6"/>
    <w:pPr>
      <w:jc w:val="center"/>
    </w:pPr>
    <w:rPr>
      <w:i/>
    </w:rPr>
  </w:style>
  <w:style w:type="character" w:customStyle="1" w:styleId="a8">
    <w:name w:val="页脚 字符"/>
    <w:aliases w:val="footer odd 字符,footer 字符,fo 字符,pie de página 字符"/>
    <w:basedOn w:val="a2"/>
    <w:link w:val="a7"/>
    <w:rsid w:val="004071E6"/>
    <w:rPr>
      <w:rFonts w:ascii="Arial" w:eastAsia="Times New Roman" w:hAnsi="Arial" w:cs="Times New Roman"/>
      <w:b/>
      <w:i/>
      <w:noProof/>
      <w:kern w:val="0"/>
      <w:sz w:val="18"/>
      <w:szCs w:val="20"/>
      <w:lang w:val="en-GB" w:eastAsia="en-GB"/>
    </w:rPr>
  </w:style>
  <w:style w:type="character" w:styleId="a9">
    <w:name w:val="footnote reference"/>
    <w:aliases w:val="Appel note de bas de p,Nota,Footnote symbol,Footnote"/>
    <w:rsid w:val="004071E6"/>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4071E6"/>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4071E6"/>
    <w:rPr>
      <w:rFonts w:ascii="Times New Roman" w:eastAsia="Times New Roman" w:hAnsi="Times New Roman" w:cs="Times New Roman"/>
      <w:kern w:val="0"/>
      <w:sz w:val="16"/>
      <w:szCs w:val="20"/>
      <w:lang w:val="en-GB" w:eastAsia="en-GB"/>
    </w:rPr>
  </w:style>
  <w:style w:type="paragraph" w:customStyle="1" w:styleId="NF">
    <w:name w:val="NF"/>
    <w:basedOn w:val="NO"/>
    <w:rsid w:val="004071E6"/>
    <w:pPr>
      <w:keepNext/>
      <w:spacing w:after="0"/>
    </w:pPr>
    <w:rPr>
      <w:rFonts w:ascii="Arial" w:hAnsi="Arial"/>
      <w:sz w:val="18"/>
    </w:rPr>
  </w:style>
  <w:style w:type="paragraph" w:customStyle="1" w:styleId="NO">
    <w:name w:val="NO"/>
    <w:basedOn w:val="a1"/>
    <w:link w:val="NOChar"/>
    <w:rsid w:val="004071E6"/>
    <w:pPr>
      <w:keepLines/>
      <w:ind w:left="1135" w:hanging="851"/>
    </w:pPr>
  </w:style>
  <w:style w:type="paragraph" w:customStyle="1" w:styleId="PL">
    <w:name w:val="PL"/>
    <w:link w:val="PLChar"/>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4071E6"/>
    <w:pPr>
      <w:jc w:val="right"/>
    </w:pPr>
  </w:style>
  <w:style w:type="paragraph" w:customStyle="1" w:styleId="TAL">
    <w:name w:val="TAL"/>
    <w:basedOn w:val="a1"/>
    <w:link w:val="TALChar"/>
    <w:rsid w:val="004071E6"/>
    <w:pPr>
      <w:keepNext/>
      <w:keepLines/>
      <w:spacing w:after="0"/>
    </w:pPr>
    <w:rPr>
      <w:rFonts w:ascii="Arial" w:hAnsi="Arial"/>
      <w:sz w:val="18"/>
    </w:rPr>
  </w:style>
  <w:style w:type="paragraph" w:styleId="23">
    <w:name w:val="List Number 2"/>
    <w:basedOn w:val="ac"/>
    <w:rsid w:val="004071E6"/>
    <w:pPr>
      <w:ind w:left="851"/>
    </w:pPr>
  </w:style>
  <w:style w:type="paragraph" w:styleId="ac">
    <w:name w:val="List Number"/>
    <w:basedOn w:val="ad"/>
    <w:rsid w:val="004071E6"/>
  </w:style>
  <w:style w:type="paragraph" w:styleId="ad">
    <w:name w:val="List"/>
    <w:basedOn w:val="a1"/>
    <w:link w:val="ae"/>
    <w:rsid w:val="004071E6"/>
    <w:pPr>
      <w:ind w:left="568" w:hanging="284"/>
    </w:pPr>
  </w:style>
  <w:style w:type="paragraph" w:customStyle="1" w:styleId="TAH">
    <w:name w:val="TAH"/>
    <w:basedOn w:val="TAC"/>
    <w:link w:val="TAHCar"/>
    <w:rsid w:val="004071E6"/>
    <w:rPr>
      <w:b/>
    </w:rPr>
  </w:style>
  <w:style w:type="paragraph" w:customStyle="1" w:styleId="TAC">
    <w:name w:val="TAC"/>
    <w:basedOn w:val="TAL"/>
    <w:link w:val="TACChar"/>
    <w:rsid w:val="004071E6"/>
    <w:pPr>
      <w:jc w:val="center"/>
    </w:pPr>
  </w:style>
  <w:style w:type="paragraph" w:customStyle="1" w:styleId="LD">
    <w:name w:val="LD"/>
    <w:rsid w:val="004071E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rsid w:val="004071E6"/>
    <w:pPr>
      <w:keepLines/>
      <w:ind w:left="1702" w:hanging="1418"/>
    </w:pPr>
  </w:style>
  <w:style w:type="paragraph" w:customStyle="1" w:styleId="FP">
    <w:name w:val="FP"/>
    <w:basedOn w:val="a1"/>
    <w:rsid w:val="004071E6"/>
    <w:pPr>
      <w:spacing w:after="0"/>
    </w:pPr>
  </w:style>
  <w:style w:type="paragraph" w:customStyle="1" w:styleId="NW">
    <w:name w:val="NW"/>
    <w:basedOn w:val="NO"/>
    <w:rsid w:val="004071E6"/>
    <w:pPr>
      <w:spacing w:after="0"/>
    </w:pPr>
  </w:style>
  <w:style w:type="paragraph" w:customStyle="1" w:styleId="EW">
    <w:name w:val="EW"/>
    <w:basedOn w:val="EX"/>
    <w:rsid w:val="004071E6"/>
    <w:pPr>
      <w:spacing w:after="0"/>
    </w:pPr>
  </w:style>
  <w:style w:type="paragraph" w:customStyle="1" w:styleId="B1">
    <w:name w:val="B1"/>
    <w:basedOn w:val="ad"/>
    <w:link w:val="B1Char"/>
    <w:rsid w:val="004071E6"/>
  </w:style>
  <w:style w:type="paragraph" w:styleId="TOC6">
    <w:name w:val="toc 6"/>
    <w:basedOn w:val="TOC5"/>
    <w:next w:val="a1"/>
    <w:uiPriority w:val="39"/>
    <w:rsid w:val="004071E6"/>
    <w:pPr>
      <w:ind w:left="1985" w:hanging="1985"/>
    </w:pPr>
  </w:style>
  <w:style w:type="paragraph" w:styleId="TOC7">
    <w:name w:val="toc 7"/>
    <w:basedOn w:val="TOC6"/>
    <w:next w:val="a1"/>
    <w:uiPriority w:val="39"/>
    <w:rsid w:val="004071E6"/>
    <w:pPr>
      <w:ind w:left="2268" w:hanging="2268"/>
    </w:pPr>
  </w:style>
  <w:style w:type="paragraph" w:styleId="24">
    <w:name w:val="List Bullet 2"/>
    <w:aliases w:val="lb2"/>
    <w:basedOn w:val="af"/>
    <w:link w:val="25"/>
    <w:rsid w:val="004071E6"/>
    <w:pPr>
      <w:ind w:left="851"/>
    </w:pPr>
  </w:style>
  <w:style w:type="paragraph" w:styleId="af">
    <w:name w:val="List Bullet"/>
    <w:aliases w:val="UL"/>
    <w:basedOn w:val="ad"/>
    <w:link w:val="af0"/>
    <w:rsid w:val="004071E6"/>
  </w:style>
  <w:style w:type="paragraph" w:customStyle="1" w:styleId="EditorsNote">
    <w:name w:val="Editor's Note"/>
    <w:aliases w:val="EN,Editor's Noteormal"/>
    <w:basedOn w:val="NO"/>
    <w:link w:val="EditorsNoteChar"/>
    <w:rsid w:val="004071E6"/>
    <w:rPr>
      <w:color w:val="FF0000"/>
    </w:rPr>
  </w:style>
  <w:style w:type="paragraph" w:customStyle="1" w:styleId="TH">
    <w:name w:val="TH"/>
    <w:basedOn w:val="a1"/>
    <w:link w:val="THChar"/>
    <w:rsid w:val="004071E6"/>
    <w:pPr>
      <w:keepNext/>
      <w:keepLines/>
      <w:spacing w:before="60"/>
      <w:jc w:val="center"/>
    </w:pPr>
    <w:rPr>
      <w:rFonts w:ascii="Arial" w:hAnsi="Arial"/>
      <w:b/>
    </w:rPr>
  </w:style>
  <w:style w:type="paragraph" w:customStyle="1" w:styleId="ZA">
    <w:name w:val="ZA"/>
    <w:rsid w:val="004071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4071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4071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4071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rsid w:val="004071E6"/>
    <w:pPr>
      <w:ind w:left="851" w:hanging="851"/>
    </w:pPr>
  </w:style>
  <w:style w:type="paragraph" w:customStyle="1" w:styleId="ZH">
    <w:name w:val="ZH"/>
    <w:rsid w:val="004071E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4071E6"/>
    <w:pPr>
      <w:keepNext w:val="0"/>
      <w:spacing w:before="0" w:after="240"/>
    </w:pPr>
  </w:style>
  <w:style w:type="paragraph" w:customStyle="1" w:styleId="ZG">
    <w:name w:val="ZG"/>
    <w:rsid w:val="004071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3">
    <w:name w:val="List Bullet 3"/>
    <w:basedOn w:val="24"/>
    <w:link w:val="34"/>
    <w:rsid w:val="004071E6"/>
    <w:pPr>
      <w:ind w:left="1135"/>
    </w:pPr>
  </w:style>
  <w:style w:type="paragraph" w:styleId="26">
    <w:name w:val="List 2"/>
    <w:basedOn w:val="ad"/>
    <w:link w:val="27"/>
    <w:rsid w:val="004071E6"/>
    <w:pPr>
      <w:ind w:left="851"/>
    </w:pPr>
  </w:style>
  <w:style w:type="paragraph" w:styleId="35">
    <w:name w:val="List 3"/>
    <w:basedOn w:val="26"/>
    <w:link w:val="36"/>
    <w:rsid w:val="004071E6"/>
    <w:pPr>
      <w:ind w:left="1135"/>
    </w:pPr>
  </w:style>
  <w:style w:type="paragraph" w:styleId="43">
    <w:name w:val="List 4"/>
    <w:basedOn w:val="35"/>
    <w:rsid w:val="004071E6"/>
    <w:pPr>
      <w:ind w:left="1418"/>
    </w:pPr>
  </w:style>
  <w:style w:type="paragraph" w:styleId="51">
    <w:name w:val="List 5"/>
    <w:basedOn w:val="43"/>
    <w:rsid w:val="004071E6"/>
    <w:pPr>
      <w:ind w:left="1702"/>
    </w:pPr>
  </w:style>
  <w:style w:type="paragraph" w:styleId="44">
    <w:name w:val="List Bullet 4"/>
    <w:basedOn w:val="33"/>
    <w:rsid w:val="004071E6"/>
    <w:pPr>
      <w:ind w:left="1418"/>
    </w:pPr>
  </w:style>
  <w:style w:type="paragraph" w:styleId="52">
    <w:name w:val="List Bullet 5"/>
    <w:basedOn w:val="44"/>
    <w:rsid w:val="004071E6"/>
    <w:pPr>
      <w:ind w:left="1702"/>
    </w:pPr>
  </w:style>
  <w:style w:type="paragraph" w:customStyle="1" w:styleId="B2">
    <w:name w:val="B2"/>
    <w:basedOn w:val="26"/>
    <w:link w:val="B2Char"/>
    <w:rsid w:val="004071E6"/>
  </w:style>
  <w:style w:type="paragraph" w:customStyle="1" w:styleId="B3">
    <w:name w:val="B3"/>
    <w:basedOn w:val="35"/>
    <w:link w:val="B3Char"/>
    <w:rsid w:val="004071E6"/>
  </w:style>
  <w:style w:type="paragraph" w:customStyle="1" w:styleId="B4">
    <w:name w:val="B4"/>
    <w:basedOn w:val="43"/>
    <w:link w:val="B4Char"/>
    <w:rsid w:val="004071E6"/>
  </w:style>
  <w:style w:type="paragraph" w:customStyle="1" w:styleId="B5">
    <w:name w:val="B5"/>
    <w:basedOn w:val="51"/>
    <w:link w:val="B5Char"/>
    <w:rsid w:val="004071E6"/>
  </w:style>
  <w:style w:type="paragraph" w:customStyle="1" w:styleId="ZTD">
    <w:name w:val="ZTD"/>
    <w:basedOn w:val="ZB"/>
    <w:rsid w:val="004071E6"/>
    <w:pPr>
      <w:framePr w:hRule="auto" w:wrap="notBeside" w:y="852"/>
    </w:pPr>
    <w:rPr>
      <w:i w:val="0"/>
      <w:sz w:val="40"/>
    </w:rPr>
  </w:style>
  <w:style w:type="paragraph" w:customStyle="1" w:styleId="ZV">
    <w:name w:val="ZV"/>
    <w:basedOn w:val="ZU"/>
    <w:rsid w:val="004071E6"/>
    <w:pPr>
      <w:framePr w:wrap="notBeside" w:y="16161"/>
    </w:pPr>
  </w:style>
  <w:style w:type="paragraph" w:styleId="af1">
    <w:name w:val="index heading"/>
    <w:basedOn w:val="a1"/>
    <w:next w:val="a1"/>
    <w:rsid w:val="004071E6"/>
    <w:pPr>
      <w:pBdr>
        <w:top w:val="single" w:sz="12" w:space="0" w:color="auto"/>
      </w:pBdr>
      <w:spacing w:before="360" w:after="240"/>
    </w:pPr>
    <w:rPr>
      <w:b/>
      <w:i/>
      <w:sz w:val="26"/>
    </w:rPr>
  </w:style>
  <w:style w:type="paragraph" w:customStyle="1" w:styleId="INDENT1">
    <w:name w:val="INDENT1"/>
    <w:basedOn w:val="a1"/>
    <w:rsid w:val="004071E6"/>
    <w:pPr>
      <w:ind w:left="851"/>
    </w:pPr>
  </w:style>
  <w:style w:type="paragraph" w:customStyle="1" w:styleId="INDENT2">
    <w:name w:val="INDENT2"/>
    <w:basedOn w:val="a1"/>
    <w:rsid w:val="004071E6"/>
    <w:pPr>
      <w:ind w:left="1135" w:hanging="284"/>
    </w:pPr>
  </w:style>
  <w:style w:type="paragraph" w:customStyle="1" w:styleId="INDENT3">
    <w:name w:val="INDENT3"/>
    <w:basedOn w:val="a1"/>
    <w:rsid w:val="004071E6"/>
    <w:pPr>
      <w:ind w:left="1701" w:hanging="567"/>
    </w:pPr>
  </w:style>
  <w:style w:type="paragraph" w:customStyle="1" w:styleId="FigureTitle">
    <w:name w:val="Figure_Title"/>
    <w:basedOn w:val="a1"/>
    <w:next w:val="a1"/>
    <w:rsid w:val="004071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71E6"/>
    <w:pPr>
      <w:keepNext/>
      <w:keepLines/>
    </w:pPr>
    <w:rPr>
      <w:b/>
    </w:rPr>
  </w:style>
  <w:style w:type="paragraph" w:customStyle="1" w:styleId="enumlev2">
    <w:name w:val="enumlev2"/>
    <w:basedOn w:val="a1"/>
    <w:rsid w:val="004071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rsid w:val="004071E6"/>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3"/>
    <w:qFormat/>
    <w:rsid w:val="004071E6"/>
    <w:pPr>
      <w:spacing w:before="120" w:after="120"/>
    </w:pPr>
    <w:rPr>
      <w:b/>
      <w:lang w:eastAsia="x-none"/>
    </w:rPr>
  </w:style>
  <w:style w:type="character" w:styleId="af4">
    <w:name w:val="Hyperlink"/>
    <w:qFormat/>
    <w:rsid w:val="004071E6"/>
    <w:rPr>
      <w:color w:val="0000FF"/>
      <w:u w:val="single"/>
    </w:rPr>
  </w:style>
  <w:style w:type="character" w:styleId="af5">
    <w:name w:val="FollowedHyperlink"/>
    <w:qFormat/>
    <w:rsid w:val="004071E6"/>
    <w:rPr>
      <w:color w:val="800080"/>
      <w:u w:val="single"/>
    </w:rPr>
  </w:style>
  <w:style w:type="paragraph" w:styleId="af6">
    <w:name w:val="Document Map"/>
    <w:basedOn w:val="a1"/>
    <w:link w:val="af7"/>
    <w:qFormat/>
    <w:rsid w:val="004071E6"/>
    <w:pPr>
      <w:shd w:val="clear" w:color="auto" w:fill="000080"/>
    </w:pPr>
    <w:rPr>
      <w:rFonts w:ascii="Tahoma" w:hAnsi="Tahoma"/>
      <w:lang w:eastAsia="x-none"/>
    </w:rPr>
  </w:style>
  <w:style w:type="character" w:customStyle="1" w:styleId="af7">
    <w:name w:val="文档结构图 字符"/>
    <w:basedOn w:val="a2"/>
    <w:link w:val="af6"/>
    <w:rsid w:val="004071E6"/>
    <w:rPr>
      <w:rFonts w:ascii="Tahoma" w:eastAsia="Times New Roman" w:hAnsi="Tahoma" w:cs="Times New Roman"/>
      <w:kern w:val="0"/>
      <w:sz w:val="20"/>
      <w:szCs w:val="20"/>
      <w:shd w:val="clear" w:color="auto" w:fill="000080"/>
      <w:lang w:val="en-GB" w:eastAsia="x-none"/>
    </w:rPr>
  </w:style>
  <w:style w:type="paragraph" w:styleId="af8">
    <w:name w:val="Plain Text"/>
    <w:basedOn w:val="a1"/>
    <w:link w:val="af9"/>
    <w:rsid w:val="004071E6"/>
    <w:rPr>
      <w:rFonts w:ascii="Courier New" w:hAnsi="Courier New"/>
      <w:lang w:val="nb-NO" w:eastAsia="x-none"/>
    </w:rPr>
  </w:style>
  <w:style w:type="character" w:customStyle="1" w:styleId="af9">
    <w:name w:val="纯文本 字符"/>
    <w:basedOn w:val="a2"/>
    <w:link w:val="af8"/>
    <w:rsid w:val="004071E6"/>
    <w:rPr>
      <w:rFonts w:ascii="Courier New" w:eastAsia="Times New Roman" w:hAnsi="Courier New" w:cs="Times New Roman"/>
      <w:kern w:val="0"/>
      <w:sz w:val="20"/>
      <w:szCs w:val="20"/>
      <w:lang w:val="nb-NO" w:eastAsia="x-none"/>
    </w:rPr>
  </w:style>
  <w:style w:type="paragraph" w:customStyle="1" w:styleId="TAJ">
    <w:name w:val="TAJ"/>
    <w:basedOn w:val="TH"/>
    <w:rsid w:val="004071E6"/>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rsid w:val="004071E6"/>
    <w:rPr>
      <w:lang w:eastAsia="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a"/>
    <w:rsid w:val="004071E6"/>
    <w:rPr>
      <w:rFonts w:ascii="Times New Roman" w:eastAsia="Times New Roman" w:hAnsi="Times New Roman" w:cs="Times New Roman"/>
      <w:kern w:val="0"/>
      <w:sz w:val="20"/>
      <w:szCs w:val="20"/>
      <w:lang w:val="en-GB" w:eastAsia="x-none"/>
    </w:rPr>
  </w:style>
  <w:style w:type="character" w:styleId="afc">
    <w:name w:val="annotation reference"/>
    <w:qFormat/>
    <w:rsid w:val="004071E6"/>
    <w:rPr>
      <w:sz w:val="16"/>
    </w:rPr>
  </w:style>
  <w:style w:type="paragraph" w:customStyle="1" w:styleId="Guidance">
    <w:name w:val="Guidance"/>
    <w:basedOn w:val="a1"/>
    <w:link w:val="GuidanceChar"/>
    <w:rsid w:val="004071E6"/>
    <w:rPr>
      <w:i/>
      <w:color w:val="0000FF"/>
      <w:lang w:eastAsia="x-none"/>
    </w:rPr>
  </w:style>
  <w:style w:type="paragraph" w:styleId="afd">
    <w:name w:val="annotation text"/>
    <w:basedOn w:val="a1"/>
    <w:link w:val="afe"/>
    <w:qFormat/>
    <w:rsid w:val="004071E6"/>
  </w:style>
  <w:style w:type="character" w:customStyle="1" w:styleId="afe">
    <w:name w:val="批注文字 字符"/>
    <w:basedOn w:val="a2"/>
    <w:link w:val="afd"/>
    <w:qFormat/>
    <w:rsid w:val="004071E6"/>
    <w:rPr>
      <w:rFonts w:ascii="Times New Roman" w:eastAsia="Times New Roman" w:hAnsi="Times New Roman" w:cs="Times New Roman"/>
      <w:kern w:val="0"/>
      <w:sz w:val="20"/>
      <w:szCs w:val="20"/>
      <w:lang w:val="en-GB" w:eastAsia="en-GB"/>
    </w:rPr>
  </w:style>
  <w:style w:type="paragraph" w:styleId="aff">
    <w:name w:val="Balloon Text"/>
    <w:basedOn w:val="a1"/>
    <w:link w:val="aff0"/>
    <w:qFormat/>
    <w:rsid w:val="004071E6"/>
    <w:pPr>
      <w:spacing w:after="0"/>
    </w:pPr>
    <w:rPr>
      <w:sz w:val="18"/>
      <w:szCs w:val="18"/>
    </w:rPr>
  </w:style>
  <w:style w:type="character" w:customStyle="1" w:styleId="aff0">
    <w:name w:val="批注框文本 字符"/>
    <w:basedOn w:val="a2"/>
    <w:link w:val="aff"/>
    <w:qFormat/>
    <w:rsid w:val="004071E6"/>
    <w:rPr>
      <w:rFonts w:ascii="Times New Roman" w:eastAsia="Times New Roman" w:hAnsi="Times New Roman" w:cs="Times New Roman"/>
      <w:kern w:val="0"/>
      <w:sz w:val="18"/>
      <w:szCs w:val="18"/>
      <w:lang w:val="en-GB" w:eastAsia="en-GB"/>
    </w:rPr>
  </w:style>
  <w:style w:type="character" w:customStyle="1" w:styleId="THChar">
    <w:name w:val="TH Char"/>
    <w:link w:val="TH"/>
    <w:qFormat/>
    <w:rsid w:val="004071E6"/>
    <w:rPr>
      <w:rFonts w:ascii="Arial" w:eastAsia="Times New Roman" w:hAnsi="Arial" w:cs="Times New Roman"/>
      <w:b/>
      <w:kern w:val="0"/>
      <w:sz w:val="20"/>
      <w:szCs w:val="20"/>
      <w:lang w:val="en-GB" w:eastAsia="en-GB"/>
    </w:rPr>
  </w:style>
  <w:style w:type="character" w:customStyle="1" w:styleId="TALChar">
    <w:name w:val="TAL Char"/>
    <w:link w:val="TAL"/>
    <w:qFormat/>
    <w:rsid w:val="004071E6"/>
    <w:rPr>
      <w:rFonts w:ascii="Arial" w:eastAsia="Times New Roman" w:hAnsi="Arial" w:cs="Times New Roman"/>
      <w:kern w:val="0"/>
      <w:sz w:val="18"/>
      <w:szCs w:val="20"/>
      <w:lang w:val="en-GB" w:eastAsia="en-GB"/>
    </w:rPr>
  </w:style>
  <w:style w:type="character" w:customStyle="1" w:styleId="EditorsNoteChar">
    <w:name w:val="Editor's Note Char"/>
    <w:link w:val="EditorsNote"/>
    <w:qFormat/>
    <w:rsid w:val="004071E6"/>
    <w:rPr>
      <w:rFonts w:ascii="Times New Roman" w:eastAsia="Times New Roman" w:hAnsi="Times New Roman" w:cs="Times New Roman"/>
      <w:color w:val="FF0000"/>
      <w:kern w:val="0"/>
      <w:sz w:val="20"/>
      <w:szCs w:val="20"/>
      <w:lang w:val="en-GB" w:eastAsia="en-GB"/>
    </w:rPr>
  </w:style>
  <w:style w:type="character" w:customStyle="1" w:styleId="TAHCar">
    <w:name w:val="TAH Car"/>
    <w:link w:val="TAH"/>
    <w:qFormat/>
    <w:rsid w:val="004071E6"/>
    <w:rPr>
      <w:rFonts w:ascii="Arial" w:eastAsia="Times New Roman" w:hAnsi="Arial" w:cs="Times New Roman"/>
      <w:b/>
      <w:kern w:val="0"/>
      <w:sz w:val="18"/>
      <w:szCs w:val="20"/>
      <w:lang w:val="en-GB" w:eastAsia="en-GB"/>
    </w:rPr>
  </w:style>
  <w:style w:type="paragraph" w:styleId="aff1">
    <w:name w:val="Title"/>
    <w:aliases w:val="Section Header"/>
    <w:basedOn w:val="a1"/>
    <w:next w:val="a1"/>
    <w:link w:val="aff2"/>
    <w:qFormat/>
    <w:rsid w:val="004071E6"/>
    <w:pPr>
      <w:spacing w:before="240" w:after="60"/>
      <w:jc w:val="center"/>
      <w:outlineLvl w:val="0"/>
    </w:pPr>
    <w:rPr>
      <w:rFonts w:ascii="Calibri Light" w:hAnsi="Calibri Light"/>
      <w:b/>
      <w:bCs/>
      <w:kern w:val="28"/>
      <w:sz w:val="32"/>
      <w:szCs w:val="32"/>
    </w:rPr>
  </w:style>
  <w:style w:type="character" w:customStyle="1" w:styleId="aff2">
    <w:name w:val="标题 字符"/>
    <w:aliases w:val="Section Header 字符"/>
    <w:basedOn w:val="a2"/>
    <w:link w:val="aff1"/>
    <w:rsid w:val="004071E6"/>
    <w:rPr>
      <w:rFonts w:ascii="Calibri Light" w:eastAsia="Times New Roman" w:hAnsi="Calibri Light" w:cs="Times New Roman"/>
      <w:b/>
      <w:bCs/>
      <w:kern w:val="28"/>
      <w:sz w:val="32"/>
      <w:szCs w:val="32"/>
      <w:lang w:val="en-GB" w:eastAsia="en-GB"/>
    </w:rPr>
  </w:style>
  <w:style w:type="table" w:styleId="aff3">
    <w:name w:val="Table Grid"/>
    <w:aliases w:val="SGS Table Basic 1"/>
    <w:basedOn w:val="a3"/>
    <w:qFormat/>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071E6"/>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4071E6"/>
    <w:rPr>
      <w:rFonts w:ascii="Arial" w:eastAsia="Times New Roman" w:hAnsi="Arial" w:cs="Times New Roman"/>
      <w:kern w:val="0"/>
      <w:sz w:val="18"/>
      <w:szCs w:val="20"/>
      <w:lang w:val="en-GB" w:eastAsia="en-GB"/>
    </w:rPr>
  </w:style>
  <w:style w:type="character" w:customStyle="1" w:styleId="TALCar">
    <w:name w:val="TAL Car"/>
    <w:qFormat/>
    <w:locked/>
    <w:rsid w:val="004071E6"/>
    <w:rPr>
      <w:rFonts w:ascii="Arial" w:hAnsi="Arial"/>
      <w:sz w:val="18"/>
      <w:lang w:val="en-GB"/>
    </w:rPr>
  </w:style>
  <w:style w:type="paragraph" w:styleId="aff4">
    <w:name w:val="Revision"/>
    <w:hidden/>
    <w:rsid w:val="004071E6"/>
    <w:rPr>
      <w:rFonts w:ascii="Times New Roman" w:eastAsia="宋体" w:hAnsi="Times New Roman" w:cs="Times New Roman"/>
      <w:kern w:val="0"/>
      <w:sz w:val="20"/>
      <w:szCs w:val="20"/>
      <w:lang w:val="en-GB" w:eastAsia="en-US"/>
    </w:rPr>
  </w:style>
  <w:style w:type="character" w:customStyle="1" w:styleId="EQChar">
    <w:name w:val="EQ Char"/>
    <w:link w:val="EQ"/>
    <w:qFormat/>
    <w:rsid w:val="004071E6"/>
    <w:rPr>
      <w:rFonts w:ascii="Times New Roman" w:eastAsia="Times New Roman" w:hAnsi="Times New Roman" w:cs="Times New Roman"/>
      <w:noProof/>
      <w:kern w:val="0"/>
      <w:sz w:val="20"/>
      <w:szCs w:val="20"/>
      <w:lang w:val="en-GB" w:eastAsia="en-GB"/>
    </w:rPr>
  </w:style>
  <w:style w:type="character" w:customStyle="1" w:styleId="PLChar">
    <w:name w:val="PL Char"/>
    <w:link w:val="PL"/>
    <w:qFormat/>
    <w:rsid w:val="004071E6"/>
    <w:rPr>
      <w:rFonts w:ascii="Courier New" w:eastAsia="Times New Roman" w:hAnsi="Courier New" w:cs="Times New Roman"/>
      <w:noProof/>
      <w:kern w:val="0"/>
      <w:sz w:val="16"/>
      <w:szCs w:val="20"/>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4071E6"/>
    <w:rPr>
      <w:rFonts w:ascii="Arial" w:eastAsia="Times New Roman" w:hAnsi="Arial" w:cs="Times New Roman"/>
      <w:kern w:val="0"/>
      <w:sz w:val="28"/>
      <w:szCs w:val="20"/>
      <w:lang w:val="en-GB" w:eastAsia="en-GB"/>
    </w:rPr>
  </w:style>
  <w:style w:type="character" w:customStyle="1" w:styleId="GuidanceChar">
    <w:name w:val="Guidance Char"/>
    <w:link w:val="Guidance"/>
    <w:rsid w:val="004071E6"/>
    <w:rPr>
      <w:rFonts w:ascii="Times New Roman" w:eastAsia="Times New Roman" w:hAnsi="Times New Roman" w:cs="Times New Roman"/>
      <w:i/>
      <w:color w:val="0000FF"/>
      <w:kern w:val="0"/>
      <w:sz w:val="20"/>
      <w:szCs w:val="20"/>
      <w:lang w:val="en-GB" w:eastAsia="x-none"/>
    </w:rPr>
  </w:style>
  <w:style w:type="character" w:customStyle="1" w:styleId="EXChar">
    <w:name w:val="EX Char"/>
    <w:link w:val="EX"/>
    <w:qFormat/>
    <w:rsid w:val="004071E6"/>
    <w:rPr>
      <w:rFonts w:ascii="Times New Roman" w:eastAsia="Times New Roman" w:hAnsi="Times New Roman" w:cs="Times New Roman"/>
      <w:kern w:val="0"/>
      <w:sz w:val="20"/>
      <w:szCs w:val="20"/>
      <w:lang w:val="en-GB" w:eastAsia="en-GB"/>
    </w:rPr>
  </w:style>
  <w:style w:type="character" w:customStyle="1" w:styleId="TANChar">
    <w:name w:val="TAN Char"/>
    <w:link w:val="TAN"/>
    <w:qFormat/>
    <w:rsid w:val="004071E6"/>
    <w:rPr>
      <w:rFonts w:ascii="Arial" w:eastAsia="Times New Roman" w:hAnsi="Arial" w:cs="Times New Roman"/>
      <w:kern w:val="0"/>
      <w:sz w:val="18"/>
      <w:szCs w:val="20"/>
      <w:lang w:val="en-GB" w:eastAsia="en-GB"/>
    </w:rPr>
  </w:style>
  <w:style w:type="character" w:customStyle="1" w:styleId="27">
    <w:name w:val="列表 2 字符"/>
    <w:link w:val="26"/>
    <w:rsid w:val="004071E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Char"/>
    <w:qFormat/>
    <w:rsid w:val="004071E6"/>
    <w:pPr>
      <w:spacing w:after="120"/>
    </w:pPr>
    <w:rPr>
      <w:rFonts w:ascii="Arial" w:eastAsia="Malgun Gothic" w:hAnsi="Arial" w:cs="Times New Roman"/>
      <w:kern w:val="0"/>
      <w:sz w:val="20"/>
      <w:szCs w:val="20"/>
      <w:lang w:val="en-GB" w:eastAsia="en-US"/>
    </w:rPr>
  </w:style>
  <w:style w:type="paragraph" w:customStyle="1" w:styleId="tdoc-header">
    <w:name w:val="tdoc-header"/>
    <w:qFormat/>
    <w:rsid w:val="004071E6"/>
    <w:rPr>
      <w:rFonts w:ascii="Arial" w:eastAsia="Malgun Gothic" w:hAnsi="Arial" w:cs="Times New Roman"/>
      <w:noProof/>
      <w:kern w:val="0"/>
      <w:sz w:val="24"/>
      <w:szCs w:val="20"/>
      <w:lang w:val="en-GB" w:eastAsia="en-US"/>
    </w:rPr>
  </w:style>
  <w:style w:type="paragraph" w:styleId="aff5">
    <w:name w:val="annotation subject"/>
    <w:basedOn w:val="afd"/>
    <w:next w:val="afd"/>
    <w:link w:val="aff6"/>
    <w:qFormat/>
    <w:rsid w:val="004071E6"/>
    <w:rPr>
      <w:rFonts w:eastAsia="Malgun Gothic"/>
      <w:b/>
      <w:bCs/>
      <w:lang w:eastAsia="x-none"/>
    </w:rPr>
  </w:style>
  <w:style w:type="character" w:customStyle="1" w:styleId="aff6">
    <w:name w:val="批注主题 字符"/>
    <w:basedOn w:val="afe"/>
    <w:link w:val="aff5"/>
    <w:uiPriority w:val="99"/>
    <w:rsid w:val="004071E6"/>
    <w:rPr>
      <w:rFonts w:ascii="Times New Roman" w:eastAsia="Malgun Gothic" w:hAnsi="Times New Roman" w:cs="Times New Roman"/>
      <w:b/>
      <w:bCs/>
      <w:kern w:val="0"/>
      <w:sz w:val="20"/>
      <w:szCs w:val="20"/>
      <w:lang w:val="en-GB" w:eastAsia="x-none"/>
    </w:rPr>
  </w:style>
  <w:style w:type="character" w:customStyle="1" w:styleId="CommentSubjectChar">
    <w:name w:val="Comment Subject Char"/>
    <w:rsid w:val="004071E6"/>
    <w:rPr>
      <w:lang w:val="en-GB"/>
    </w:rPr>
  </w:style>
  <w:style w:type="paragraph" w:customStyle="1" w:styleId="Separation">
    <w:name w:val="Separation"/>
    <w:basedOn w:val="11"/>
    <w:next w:val="a1"/>
    <w:rsid w:val="004071E6"/>
    <w:pPr>
      <w:pBdr>
        <w:top w:val="none" w:sz="0" w:space="0" w:color="auto"/>
      </w:pBdr>
    </w:pPr>
    <w:rPr>
      <w:b/>
      <w:color w:val="0000FF"/>
    </w:rPr>
  </w:style>
  <w:style w:type="character" w:customStyle="1" w:styleId="NOChar">
    <w:name w:val="NO Char"/>
    <w:link w:val="NO"/>
    <w:qFormat/>
    <w:rsid w:val="004071E6"/>
    <w:rPr>
      <w:rFonts w:ascii="Times New Roman" w:eastAsia="Times New Roman" w:hAnsi="Times New Roman" w:cs="Times New Roman"/>
      <w:kern w:val="0"/>
      <w:sz w:val="20"/>
      <w:szCs w:val="20"/>
      <w:lang w:val="en-GB" w:eastAsia="en-GB"/>
    </w:rPr>
  </w:style>
  <w:style w:type="character" w:customStyle="1" w:styleId="EmailStyle97">
    <w:name w:val="EmailStyle97"/>
    <w:semiHidden/>
    <w:rsid w:val="004071E6"/>
    <w:rPr>
      <w:rFonts w:ascii="Arial" w:hAnsi="Arial" w:cs="Arial"/>
      <w:color w:val="auto"/>
      <w:sz w:val="20"/>
      <w:szCs w:val="20"/>
    </w:rPr>
  </w:style>
  <w:style w:type="paragraph" w:customStyle="1" w:styleId="LD1">
    <w:name w:val="LD 1"/>
    <w:basedOn w:val="a1"/>
    <w:rsid w:val="004071E6"/>
    <w:pPr>
      <w:keepNext/>
      <w:keepLines/>
      <w:spacing w:before="60" w:after="60"/>
      <w:jc w:val="center"/>
    </w:pPr>
    <w:rPr>
      <w:rFonts w:ascii="Courier New" w:hAnsi="Courier New"/>
      <w:lang w:eastAsia="ja-JP"/>
    </w:rPr>
  </w:style>
  <w:style w:type="paragraph" w:customStyle="1" w:styleId="FL">
    <w:name w:val="FL"/>
    <w:basedOn w:val="a1"/>
    <w:rsid w:val="004071E6"/>
    <w:pPr>
      <w:keepNext/>
      <w:keepLines/>
      <w:spacing w:before="60"/>
      <w:jc w:val="center"/>
    </w:pPr>
    <w:rPr>
      <w:rFonts w:ascii="Arial" w:hAnsi="Arial"/>
      <w:b/>
    </w:rPr>
  </w:style>
  <w:style w:type="character" w:customStyle="1" w:styleId="TAL0">
    <w:name w:val="TAL (文字)"/>
    <w:rsid w:val="004071E6"/>
    <w:rPr>
      <w:rFonts w:ascii="Arial" w:eastAsia="MS Mincho" w:hAnsi="Arial"/>
      <w:sz w:val="18"/>
      <w:lang w:val="en-GB" w:eastAsia="en-US" w:bidi="ar-SA"/>
    </w:rPr>
  </w:style>
  <w:style w:type="paragraph" w:customStyle="1" w:styleId="TALCharChar">
    <w:name w:val="TAL Char Char"/>
    <w:basedOn w:val="a1"/>
    <w:link w:val="TALCharCharChar"/>
    <w:rsid w:val="004071E6"/>
    <w:pPr>
      <w:keepNext/>
      <w:keepLines/>
      <w:spacing w:after="0"/>
    </w:pPr>
    <w:rPr>
      <w:rFonts w:ascii="Arial" w:hAnsi="Arial"/>
      <w:sz w:val="18"/>
      <w:lang w:eastAsia="ja-JP"/>
    </w:rPr>
  </w:style>
  <w:style w:type="character" w:customStyle="1" w:styleId="TALCharCharChar">
    <w:name w:val="TAL Char Char Char"/>
    <w:link w:val="TALCharChar"/>
    <w:rsid w:val="004071E6"/>
    <w:rPr>
      <w:rFonts w:ascii="Arial" w:eastAsia="Times New Roman" w:hAnsi="Arial" w:cs="Times New Roman"/>
      <w:kern w:val="0"/>
      <w:sz w:val="18"/>
      <w:szCs w:val="20"/>
      <w:lang w:val="en-GB" w:eastAsia="ja-JP"/>
    </w:rPr>
  </w:style>
  <w:style w:type="character" w:customStyle="1" w:styleId="B2Char">
    <w:name w:val="B2 Char"/>
    <w:link w:val="B2"/>
    <w:qFormat/>
    <w:rsid w:val="004071E6"/>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4071E6"/>
    <w:rPr>
      <w:rFonts w:ascii="Times New Roman" w:eastAsia="Times New Roman" w:hAnsi="Times New Roman" w:cs="Times New Roman"/>
      <w:kern w:val="0"/>
      <w:sz w:val="20"/>
      <w:szCs w:val="20"/>
      <w:lang w:val="en-GB" w:eastAsia="en-GB"/>
    </w:rPr>
  </w:style>
  <w:style w:type="character" w:customStyle="1" w:styleId="TACCar">
    <w:name w:val="TAC Car"/>
    <w:qFormat/>
    <w:rsid w:val="004071E6"/>
    <w:rPr>
      <w:rFonts w:ascii="Arial" w:hAnsi="Arial"/>
      <w:sz w:val="18"/>
      <w:lang w:val="en-GB" w:eastAsia="en-US" w:bidi="ar-SA"/>
    </w:rPr>
  </w:style>
  <w:style w:type="character" w:customStyle="1" w:styleId="B4Char">
    <w:name w:val="B4 Char"/>
    <w:link w:val="B4"/>
    <w:qFormat/>
    <w:rsid w:val="004071E6"/>
    <w:rPr>
      <w:rFonts w:ascii="Times New Roman" w:eastAsia="Times New Roman" w:hAnsi="Times New Roman" w:cs="Times New Roman"/>
      <w:kern w:val="0"/>
      <w:sz w:val="20"/>
      <w:szCs w:val="20"/>
      <w:lang w:val="en-GB" w:eastAsia="en-GB"/>
    </w:rPr>
  </w:style>
  <w:style w:type="character" w:customStyle="1" w:styleId="CharChar1">
    <w:name w:val="Char Char1"/>
    <w:rsid w:val="004071E6"/>
    <w:rPr>
      <w:rFonts w:ascii="Arial" w:hAnsi="Arial"/>
      <w:sz w:val="32"/>
      <w:lang w:val="en-GB" w:eastAsia="en-US" w:bidi="ar-SA"/>
    </w:rPr>
  </w:style>
  <w:style w:type="character" w:customStyle="1" w:styleId="TFChar">
    <w:name w:val="TF Char"/>
    <w:link w:val="TF"/>
    <w:qFormat/>
    <w:rsid w:val="004071E6"/>
    <w:rPr>
      <w:rFonts w:ascii="Arial" w:eastAsia="Times New Roman" w:hAnsi="Arial" w:cs="Times New Roman"/>
      <w:b/>
      <w:kern w:val="0"/>
      <w:sz w:val="20"/>
      <w:szCs w:val="20"/>
      <w:lang w:val="en-GB" w:eastAsia="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4071E6"/>
    <w:rPr>
      <w:rFonts w:ascii="Arial" w:eastAsia="Times New Roman" w:hAnsi="Arial" w:cs="Times New Roman"/>
      <w:kern w:val="0"/>
      <w:sz w:val="24"/>
      <w:szCs w:val="20"/>
      <w:lang w:val="en-GB" w:eastAsia="en-GB"/>
    </w:rPr>
  </w:style>
  <w:style w:type="character" w:customStyle="1" w:styleId="H6Char">
    <w:name w:val="H6 Char"/>
    <w:link w:val="H6"/>
    <w:qFormat/>
    <w:rsid w:val="004071E6"/>
    <w:rPr>
      <w:rFonts w:ascii="Arial" w:eastAsia="Times New Roman" w:hAnsi="Arial" w:cs="Times New Roman"/>
      <w:kern w:val="0"/>
      <w:sz w:val="20"/>
      <w:szCs w:val="20"/>
      <w:lang w:val="en-GB" w:eastAsia="en-GB"/>
    </w:rPr>
  </w:style>
  <w:style w:type="character" w:styleId="aff7">
    <w:name w:val="page number"/>
    <w:rsid w:val="004071E6"/>
  </w:style>
  <w:style w:type="paragraph" w:styleId="aff8">
    <w:name w:val="Normal (Web)"/>
    <w:basedOn w:val="a1"/>
    <w:rsid w:val="004071E6"/>
    <w:pPr>
      <w:spacing w:before="100" w:beforeAutospacing="1" w:after="100" w:afterAutospacing="1"/>
    </w:pPr>
    <w:rPr>
      <w:rFonts w:eastAsia="Arial Unicode MS"/>
      <w:sz w:val="24"/>
      <w:szCs w:val="24"/>
      <w:lang w:eastAsia="ja-JP"/>
    </w:rPr>
  </w:style>
  <w:style w:type="character" w:customStyle="1" w:styleId="THC">
    <w:name w:val="TH C"/>
    <w:rsid w:val="004071E6"/>
    <w:rPr>
      <w:rFonts w:ascii="Arial" w:eastAsia="MS Mincho" w:hAnsi="Arial" w:cs="Arial"/>
      <w:b/>
      <w:bCs/>
      <w:lang w:val="en-GB" w:eastAsia="ja-JP"/>
    </w:rPr>
  </w:style>
  <w:style w:type="character" w:customStyle="1" w:styleId="NOZchn">
    <w:name w:val="NO Zchn"/>
    <w:rsid w:val="004071E6"/>
    <w:rPr>
      <w:lang w:val="en-GB" w:eastAsia="en-US" w:bidi="ar-SA"/>
    </w:rPr>
  </w:style>
  <w:style w:type="character" w:customStyle="1" w:styleId="TALZchn">
    <w:name w:val="TAL Zchn"/>
    <w:rsid w:val="004071E6"/>
    <w:rPr>
      <w:rFonts w:ascii="Arial" w:hAnsi="Arial"/>
      <w:sz w:val="18"/>
      <w:lang w:val="en-GB" w:eastAsia="en-US" w:bidi="ar-SA"/>
    </w:rPr>
  </w:style>
  <w:style w:type="character" w:customStyle="1" w:styleId="Heading4C">
    <w:name w:val="Heading 4 C"/>
    <w:rsid w:val="004071E6"/>
    <w:rPr>
      <w:rFonts w:ascii="Arial" w:hAnsi="Arial"/>
      <w:sz w:val="24"/>
      <w:szCs w:val="28"/>
      <w:lang w:val="en-GB" w:eastAsia="en-US" w:bidi="ar-SA"/>
    </w:rPr>
  </w:style>
  <w:style w:type="character" w:customStyle="1" w:styleId="H6C">
    <w:name w:val="H6 C"/>
    <w:rsid w:val="004071E6"/>
    <w:rPr>
      <w:rFonts w:ascii="Arial" w:hAnsi="Arial"/>
      <w:sz w:val="22"/>
      <w:lang w:val="en-GB" w:eastAsia="ja-JP" w:bidi="ar-SA"/>
    </w:rPr>
  </w:style>
  <w:style w:type="character" w:customStyle="1" w:styleId="h51">
    <w:name w:val="h5 1"/>
    <w:rsid w:val="004071E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71E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71E6"/>
    <w:rPr>
      <w:rFonts w:ascii="Arial" w:hAnsi="Arial"/>
      <w:sz w:val="22"/>
      <w:lang w:val="en-GB" w:eastAsia="en-US" w:bidi="ar-SA"/>
    </w:rPr>
  </w:style>
  <w:style w:type="paragraph" w:customStyle="1" w:styleId="Note">
    <w:name w:val="Note"/>
    <w:basedOn w:val="a1"/>
    <w:rsid w:val="004071E6"/>
    <w:pPr>
      <w:ind w:left="568" w:hanging="284"/>
    </w:pPr>
    <w:rPr>
      <w:rFonts w:eastAsia="MS Mincho"/>
    </w:rPr>
  </w:style>
  <w:style w:type="paragraph" w:customStyle="1" w:styleId="TOC91">
    <w:name w:val="TOC 91"/>
    <w:basedOn w:val="TOC8"/>
    <w:rsid w:val="004071E6"/>
    <w:pPr>
      <w:ind w:left="1418" w:hanging="1418"/>
    </w:pPr>
    <w:rPr>
      <w:rFonts w:eastAsia="MS Mincho"/>
      <w:lang w:val="en-US"/>
    </w:rPr>
  </w:style>
  <w:style w:type="paragraph" w:customStyle="1" w:styleId="HE">
    <w:name w:val="HE"/>
    <w:basedOn w:val="a1"/>
    <w:rsid w:val="004071E6"/>
    <w:pPr>
      <w:spacing w:after="0"/>
    </w:pPr>
    <w:rPr>
      <w:rFonts w:eastAsia="MS Mincho"/>
      <w:b/>
    </w:rPr>
  </w:style>
  <w:style w:type="paragraph" w:customStyle="1" w:styleId="HO">
    <w:name w:val="HO"/>
    <w:basedOn w:val="a1"/>
    <w:rsid w:val="004071E6"/>
    <w:pPr>
      <w:spacing w:after="0"/>
      <w:jc w:val="right"/>
    </w:pPr>
    <w:rPr>
      <w:rFonts w:eastAsia="MS Mincho"/>
      <w:b/>
    </w:rPr>
  </w:style>
  <w:style w:type="paragraph" w:customStyle="1" w:styleId="WP">
    <w:name w:val="WP"/>
    <w:basedOn w:val="a1"/>
    <w:rsid w:val="004071E6"/>
    <w:pPr>
      <w:spacing w:after="0"/>
      <w:jc w:val="both"/>
    </w:pPr>
    <w:rPr>
      <w:rFonts w:eastAsia="MS Mincho"/>
    </w:rPr>
  </w:style>
  <w:style w:type="paragraph" w:customStyle="1" w:styleId="ZK">
    <w:name w:val="ZK"/>
    <w:rsid w:val="004071E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4071E6"/>
    <w:pPr>
      <w:spacing w:line="360" w:lineRule="atLeast"/>
      <w:jc w:val="center"/>
    </w:pPr>
    <w:rPr>
      <w:rFonts w:ascii="Times New Roman" w:eastAsia="MS Mincho" w:hAnsi="Times New Roman" w:cs="Times New Roman"/>
      <w:kern w:val="0"/>
      <w:sz w:val="20"/>
      <w:szCs w:val="20"/>
      <w:lang w:val="en-GB" w:eastAsia="en-US"/>
    </w:rPr>
  </w:style>
  <w:style w:type="paragraph" w:styleId="53">
    <w:name w:val="List Number 5"/>
    <w:basedOn w:val="a1"/>
    <w:rsid w:val="004071E6"/>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rsid w:val="004071E6"/>
    <w:pPr>
      <w:spacing w:before="120"/>
      <w:outlineLvl w:val="2"/>
    </w:pPr>
    <w:rPr>
      <w:sz w:val="28"/>
    </w:rPr>
  </w:style>
  <w:style w:type="paragraph" w:customStyle="1" w:styleId="Heading2Head2A2">
    <w:name w:val="Heading 2.Head2A.2"/>
    <w:basedOn w:val="11"/>
    <w:next w:val="a1"/>
    <w:rsid w:val="004071E6"/>
    <w:pPr>
      <w:pBdr>
        <w:top w:val="none" w:sz="0" w:space="0" w:color="auto"/>
      </w:pBdr>
      <w:spacing w:before="180"/>
      <w:outlineLvl w:val="1"/>
    </w:pPr>
    <w:rPr>
      <w:sz w:val="32"/>
      <w:lang w:eastAsia="es-ES"/>
    </w:rPr>
  </w:style>
  <w:style w:type="paragraph" w:styleId="3">
    <w:name w:val="List Number 3"/>
    <w:basedOn w:val="a1"/>
    <w:rsid w:val="004071E6"/>
    <w:pPr>
      <w:numPr>
        <w:numId w:val="2"/>
      </w:numPr>
      <w:tabs>
        <w:tab w:val="num" w:pos="926"/>
      </w:tabs>
      <w:ind w:left="926"/>
    </w:pPr>
    <w:rPr>
      <w:rFonts w:eastAsia="MS Mincho"/>
    </w:rPr>
  </w:style>
  <w:style w:type="paragraph" w:styleId="4">
    <w:name w:val="List Number 4"/>
    <w:basedOn w:val="a1"/>
    <w:rsid w:val="004071E6"/>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71E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71E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71E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71E6"/>
    <w:rPr>
      <w:rFonts w:ascii="Arial" w:hAnsi="Arial"/>
      <w:sz w:val="24"/>
      <w:szCs w:val="28"/>
      <w:lang w:val="en-GB" w:eastAsia="en-GB" w:bidi="ar-SA"/>
    </w:rPr>
  </w:style>
  <w:style w:type="character" w:customStyle="1" w:styleId="EXCar">
    <w:name w:val="EX Car"/>
    <w:rsid w:val="004071E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71E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71E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71E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71E6"/>
    <w:rPr>
      <w:rFonts w:ascii="Arial" w:hAnsi="Arial"/>
      <w:sz w:val="24"/>
      <w:lang w:val="en-GB" w:eastAsia="ja-JP" w:bidi="ar-SA"/>
    </w:rPr>
  </w:style>
  <w:style w:type="paragraph" w:customStyle="1" w:styleId="Reference">
    <w:name w:val="Reference"/>
    <w:basedOn w:val="a1"/>
    <w:rsid w:val="004071E6"/>
    <w:pPr>
      <w:spacing w:after="0"/>
      <w:ind w:left="567" w:hanging="283"/>
    </w:pPr>
    <w:rPr>
      <w:rFonts w:eastAsia="MS Mincho"/>
    </w:rPr>
  </w:style>
  <w:style w:type="character" w:customStyle="1" w:styleId="ENChar">
    <w:name w:val="EN Char"/>
    <w:rsid w:val="004071E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71E6"/>
    <w:rPr>
      <w:rFonts w:ascii="Arial" w:eastAsia="Times New Roman" w:hAnsi="Arial"/>
      <w:sz w:val="28"/>
      <w:lang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5"/>
    <w:rsid w:val="004071E6"/>
    <w:rPr>
      <w:rFonts w:ascii="Arial" w:eastAsia="Times New Roman" w:hAnsi="Arial" w:cs="Times New Roman"/>
      <w:b/>
      <w:noProof/>
      <w:kern w:val="0"/>
      <w:sz w:val="18"/>
      <w:szCs w:val="20"/>
      <w:lang w:val="en-GB" w:eastAsia="en-GB"/>
    </w:rPr>
  </w:style>
  <w:style w:type="character" w:customStyle="1" w:styleId="CRCoverPageChar">
    <w:name w:val="CR Cover Page Char"/>
    <w:link w:val="CRCoverPage"/>
    <w:qFormat/>
    <w:locked/>
    <w:rsid w:val="004071E6"/>
    <w:rPr>
      <w:rFonts w:ascii="Arial" w:eastAsia="Malgun Gothic" w:hAnsi="Arial" w:cs="Times New Roman"/>
      <w:kern w:val="0"/>
      <w:sz w:val="20"/>
      <w:szCs w:val="20"/>
      <w:lang w:val="en-GB" w:eastAsia="en-US"/>
    </w:rPr>
  </w:style>
  <w:style w:type="character" w:customStyle="1" w:styleId="FooterChar1">
    <w:name w:val="Footer Char1"/>
    <w:aliases w:val="footer odd Char1,footer Char1,fo Char1,pie de página Char1"/>
    <w:uiPriority w:val="99"/>
    <w:rsid w:val="004071E6"/>
    <w:rPr>
      <w:rFonts w:ascii="Arial" w:hAnsi="Arial"/>
      <w:b/>
      <w:i/>
      <w:noProof/>
      <w:sz w:val="18"/>
    </w:rPr>
  </w:style>
  <w:style w:type="paragraph" w:customStyle="1" w:styleId="font5">
    <w:name w:val="font5"/>
    <w:basedOn w:val="a1"/>
    <w:rsid w:val="004071E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4071E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4071E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4071E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071E6"/>
    <w:rPr>
      <w:rFonts w:ascii="Times New Roman" w:hAnsi="Times New Roman"/>
      <w:b/>
      <w:bCs/>
      <w:lang w:val="en-GB" w:eastAsia="en-US"/>
    </w:rPr>
  </w:style>
  <w:style w:type="character" w:customStyle="1" w:styleId="EditorsNoteCarCar">
    <w:name w:val="Editor's Note Car Car"/>
    <w:qFormat/>
    <w:rsid w:val="004071E6"/>
    <w:rPr>
      <w:color w:val="FF0000"/>
      <w:lang w:val="en-GB" w:eastAsia="en-US" w:bidi="ar-SA"/>
    </w:rPr>
  </w:style>
  <w:style w:type="character" w:customStyle="1" w:styleId="B5Char">
    <w:name w:val="B5 Char"/>
    <w:link w:val="B5"/>
    <w:qFormat/>
    <w:rsid w:val="004071E6"/>
    <w:rPr>
      <w:rFonts w:ascii="Times New Roman" w:eastAsia="Times New Roman" w:hAnsi="Times New Roman" w:cs="Times New Roman"/>
      <w:kern w:val="0"/>
      <w:sz w:val="20"/>
      <w:szCs w:val="20"/>
      <w:lang w:val="en-GB" w:eastAsia="en-GB"/>
    </w:rPr>
  </w:style>
  <w:style w:type="character" w:customStyle="1" w:styleId="CharChar21">
    <w:name w:val="Char Char21"/>
    <w:rsid w:val="004071E6"/>
    <w:rPr>
      <w:rFonts w:ascii="Times New Roman" w:hAnsi="Times New Roman"/>
      <w:lang w:val="en-GB" w:eastAsia="en-US"/>
    </w:rPr>
  </w:style>
  <w:style w:type="paragraph" w:customStyle="1" w:styleId="CarCar">
    <w:name w:val="Car C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4071E6"/>
    <w:rPr>
      <w:rFonts w:ascii="Times New Roman" w:hAnsi="Times New Roman"/>
      <w:b/>
      <w:bCs/>
      <w:lang w:val="en-GB" w:eastAsia="en-US"/>
    </w:rPr>
  </w:style>
  <w:style w:type="paragraph" w:customStyle="1" w:styleId="Heading">
    <w:name w:val="Heading"/>
    <w:next w:val="a1"/>
    <w:link w:val="HeadingChar"/>
    <w:rsid w:val="004071E6"/>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4071E6"/>
    <w:rPr>
      <w:rFonts w:ascii="Arial" w:eastAsia="宋体" w:hAnsi="Arial" w:cs="Times New Roman"/>
      <w:b/>
      <w:kern w:val="0"/>
      <w:sz w:val="22"/>
      <w:szCs w:val="20"/>
      <w:lang w:val="en-GB" w:eastAsia="ko-KR"/>
    </w:rPr>
  </w:style>
  <w:style w:type="paragraph" w:customStyle="1" w:styleId="B6">
    <w:name w:val="B6"/>
    <w:basedOn w:val="B5"/>
    <w:link w:val="B6Char"/>
    <w:qFormat/>
    <w:rsid w:val="004071E6"/>
    <w:pPr>
      <w:ind w:left="1985"/>
    </w:pPr>
  </w:style>
  <w:style w:type="character" w:customStyle="1" w:styleId="B6Char">
    <w:name w:val="B6 Char"/>
    <w:link w:val="B6"/>
    <w:qFormat/>
    <w:rsid w:val="004071E6"/>
    <w:rPr>
      <w:rFonts w:ascii="Times New Roman" w:eastAsia="Times New Roman" w:hAnsi="Times New Roman" w:cs="Times New Roman"/>
      <w:kern w:val="0"/>
      <w:sz w:val="20"/>
      <w:szCs w:val="20"/>
      <w:lang w:val="en-GB" w:eastAsia="en-GB"/>
    </w:rPr>
  </w:style>
  <w:style w:type="paragraph" w:customStyle="1" w:styleId="B10">
    <w:name w:val="B1+"/>
    <w:basedOn w:val="a1"/>
    <w:link w:val="B1Car"/>
    <w:rsid w:val="004071E6"/>
    <w:pPr>
      <w:tabs>
        <w:tab w:val="num" w:pos="737"/>
      </w:tabs>
      <w:ind w:left="737" w:hanging="453"/>
    </w:pPr>
  </w:style>
  <w:style w:type="paragraph" w:customStyle="1" w:styleId="B20">
    <w:name w:val="B2+"/>
    <w:basedOn w:val="B2"/>
    <w:rsid w:val="004071E6"/>
    <w:pPr>
      <w:tabs>
        <w:tab w:val="num" w:pos="1191"/>
      </w:tabs>
      <w:ind w:left="1191" w:hanging="454"/>
    </w:pPr>
  </w:style>
  <w:style w:type="paragraph" w:customStyle="1" w:styleId="B30">
    <w:name w:val="B3+"/>
    <w:basedOn w:val="B3"/>
    <w:rsid w:val="004071E6"/>
    <w:pPr>
      <w:tabs>
        <w:tab w:val="left" w:pos="1134"/>
        <w:tab w:val="num" w:pos="1644"/>
      </w:tabs>
      <w:ind w:left="1644" w:hanging="453"/>
    </w:pPr>
    <w:rPr>
      <w:lang w:eastAsia="x-none"/>
    </w:rPr>
  </w:style>
  <w:style w:type="paragraph" w:customStyle="1" w:styleId="Char0">
    <w:name w:val="Char"/>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4071E6"/>
    <w:rPr>
      <w:rFonts w:eastAsia="宋体"/>
      <w:lang w:val="en-GB" w:eastAsia="en-US" w:bidi="ar-SA"/>
    </w:rPr>
  </w:style>
  <w:style w:type="character" w:customStyle="1" w:styleId="CharChar7">
    <w:name w:val="Char Char7"/>
    <w:rsid w:val="004071E6"/>
    <w:rPr>
      <w:rFonts w:ascii="Arial" w:eastAsia="宋体" w:hAnsi="Arial"/>
      <w:sz w:val="36"/>
      <w:lang w:val="en-GB" w:eastAsia="en-US" w:bidi="ar-SA"/>
    </w:rPr>
  </w:style>
  <w:style w:type="character" w:customStyle="1" w:styleId="CharChar6">
    <w:name w:val="Char Char6"/>
    <w:rsid w:val="004071E6"/>
    <w:rPr>
      <w:rFonts w:ascii="Arial" w:eastAsia="宋体" w:hAnsi="Arial"/>
      <w:sz w:val="32"/>
      <w:lang w:val="en-GB" w:eastAsia="en-US" w:bidi="ar-SA"/>
    </w:rPr>
  </w:style>
  <w:style w:type="character" w:customStyle="1" w:styleId="CharChar5">
    <w:name w:val="Char Char5"/>
    <w:rsid w:val="004071E6"/>
    <w:rPr>
      <w:rFonts w:ascii="Arial" w:eastAsia="宋体" w:hAnsi="Arial"/>
      <w:sz w:val="28"/>
      <w:lang w:val="en-GB" w:eastAsia="en-US" w:bidi="ar-SA"/>
    </w:rPr>
  </w:style>
  <w:style w:type="character" w:customStyle="1" w:styleId="CharChar16">
    <w:name w:val="Char Char16"/>
    <w:rsid w:val="004071E6"/>
    <w:rPr>
      <w:rFonts w:ascii="Arial" w:eastAsia="宋体" w:hAnsi="Arial"/>
      <w:lang w:val="en-GB" w:eastAsia="en-US" w:bidi="ar-SA"/>
    </w:rPr>
  </w:style>
  <w:style w:type="character" w:customStyle="1" w:styleId="CharChar14">
    <w:name w:val="Char Char14"/>
    <w:rsid w:val="004071E6"/>
    <w:rPr>
      <w:rFonts w:ascii="Arial" w:eastAsia="宋体" w:hAnsi="Arial"/>
      <w:sz w:val="36"/>
      <w:lang w:val="en-GB" w:eastAsia="en-US" w:bidi="ar-SA"/>
    </w:rPr>
  </w:style>
  <w:style w:type="character" w:customStyle="1" w:styleId="CharChar11">
    <w:name w:val="Char Char11"/>
    <w:rsid w:val="004071E6"/>
    <w:rPr>
      <w:rFonts w:ascii="Tahoma" w:eastAsia="宋体" w:hAnsi="Tahoma" w:cs="Tahoma"/>
      <w:lang w:val="en-GB" w:eastAsia="en-US" w:bidi="ar-SA"/>
    </w:rPr>
  </w:style>
  <w:style w:type="paragraph" w:customStyle="1" w:styleId="Copyright">
    <w:name w:val="Copyright"/>
    <w:basedOn w:val="a1"/>
    <w:rsid w:val="004071E6"/>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修订2"/>
    <w:hidden/>
    <w:semiHidden/>
    <w:rsid w:val="004071E6"/>
    <w:rPr>
      <w:rFonts w:ascii="Times New Roman" w:eastAsia="Batang" w:hAnsi="Times New Roman" w:cs="Times New Roman"/>
      <w:kern w:val="0"/>
      <w:sz w:val="20"/>
      <w:szCs w:val="20"/>
      <w:lang w:val="en-GB" w:eastAsia="en-US"/>
    </w:rPr>
  </w:style>
  <w:style w:type="paragraph" w:customStyle="1" w:styleId="aff9">
    <w:name w:val="変更箇所"/>
    <w:hidden/>
    <w:semiHidden/>
    <w:rsid w:val="004071E6"/>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4071E6"/>
    <w:rPr>
      <w:rFonts w:ascii="Tahoma" w:hAnsi="Tahoma" w:cs="Tahoma"/>
      <w:sz w:val="16"/>
      <w:szCs w:val="16"/>
      <w:lang w:val="en-GB" w:eastAsia="en-US" w:bidi="ar-SA"/>
    </w:rPr>
  </w:style>
  <w:style w:type="paragraph" w:customStyle="1" w:styleId="B1LatinItalique">
    <w:name w:val="B1 + (Latin) Italique"/>
    <w:basedOn w:val="a1"/>
    <w:link w:val="B1LatinItaliqueCar"/>
    <w:rsid w:val="004071E6"/>
    <w:rPr>
      <w:i/>
      <w:iCs/>
      <w:lang w:eastAsia="x-none"/>
    </w:rPr>
  </w:style>
  <w:style w:type="character" w:customStyle="1" w:styleId="B1LatinItaliqueCar">
    <w:name w:val="B1 + (Latin) Italique Car"/>
    <w:link w:val="B1LatinItalique"/>
    <w:rsid w:val="004071E6"/>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7"/>
    <w:rsid w:val="004071E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4071E6"/>
    <w:pPr>
      <w:tabs>
        <w:tab w:val="left" w:pos="360"/>
      </w:tabs>
      <w:ind w:left="360" w:hanging="360"/>
    </w:pPr>
  </w:style>
  <w:style w:type="paragraph" w:styleId="affa">
    <w:name w:val="Note Heading"/>
    <w:basedOn w:val="a1"/>
    <w:next w:val="a1"/>
    <w:link w:val="affb"/>
    <w:rsid w:val="004071E6"/>
    <w:rPr>
      <w:rFonts w:eastAsia="MS Mincho"/>
      <w:lang w:val="x-none" w:eastAsia="x-none"/>
    </w:rPr>
  </w:style>
  <w:style w:type="character" w:customStyle="1" w:styleId="affb">
    <w:name w:val="注释标题 字符"/>
    <w:basedOn w:val="a2"/>
    <w:link w:val="affa"/>
    <w:rsid w:val="004071E6"/>
    <w:rPr>
      <w:rFonts w:ascii="Times New Roman" w:eastAsia="MS Mincho" w:hAnsi="Times New Roman" w:cs="Times New Roman"/>
      <w:kern w:val="0"/>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71E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71E6"/>
    <w:rPr>
      <w:rFonts w:ascii="Arial" w:hAnsi="Arial"/>
      <w:b/>
      <w:noProof/>
      <w:sz w:val="18"/>
      <w:lang w:val="en-GB" w:eastAsia="en-US" w:bidi="ar-SA"/>
    </w:rPr>
  </w:style>
  <w:style w:type="character" w:customStyle="1" w:styleId="CharChar25">
    <w:name w:val="Char Char25"/>
    <w:rsid w:val="004071E6"/>
    <w:rPr>
      <w:rFonts w:ascii="Arial" w:hAnsi="Arial"/>
      <w:lang w:val="en-GB" w:eastAsia="en-US"/>
    </w:rPr>
  </w:style>
  <w:style w:type="character" w:customStyle="1" w:styleId="CharChar24">
    <w:name w:val="Char Char24"/>
    <w:rsid w:val="004071E6"/>
    <w:rPr>
      <w:rFonts w:ascii="Arial" w:hAnsi="Arial"/>
      <w:sz w:val="36"/>
      <w:lang w:val="en-GB" w:eastAsia="en-US"/>
    </w:rPr>
  </w:style>
  <w:style w:type="character" w:customStyle="1" w:styleId="CharChar17">
    <w:name w:val="Char Char17"/>
    <w:rsid w:val="004071E6"/>
    <w:rPr>
      <w:rFonts w:ascii="Tahoma" w:hAnsi="Tahoma" w:cs="Tahoma"/>
      <w:shd w:val="clear" w:color="auto" w:fill="000080"/>
      <w:lang w:val="en-GB" w:eastAsia="en-US"/>
    </w:rPr>
  </w:style>
  <w:style w:type="character" w:customStyle="1" w:styleId="CharChar19">
    <w:name w:val="Char Char19"/>
    <w:rsid w:val="004071E6"/>
    <w:rPr>
      <w:rFonts w:ascii="Times New Roman" w:hAnsi="Times New Roman"/>
      <w:lang w:val="en-GB"/>
    </w:rPr>
  </w:style>
  <w:style w:type="character" w:customStyle="1" w:styleId="CharChar20">
    <w:name w:val="Char Char20"/>
    <w:rsid w:val="004071E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71E6"/>
    <w:rPr>
      <w:rFonts w:ascii="Arial" w:hAnsi="Arial"/>
      <w:sz w:val="36"/>
      <w:lang w:val="en-GB" w:eastAsia="en-US" w:bidi="ar-SA"/>
    </w:rPr>
  </w:style>
  <w:style w:type="paragraph" w:customStyle="1" w:styleId="29">
    <w:name w:val="수정2"/>
    <w:hidden/>
    <w:semiHidden/>
    <w:rsid w:val="004071E6"/>
    <w:rPr>
      <w:rFonts w:ascii="Times New Roman" w:eastAsia="Batang" w:hAnsi="Times New Roman" w:cs="Times New Roman"/>
      <w:kern w:val="0"/>
      <w:sz w:val="20"/>
      <w:szCs w:val="20"/>
      <w:lang w:val="en-GB" w:eastAsia="en-US"/>
    </w:rPr>
  </w:style>
  <w:style w:type="character" w:customStyle="1" w:styleId="CharChar30">
    <w:name w:val="Char Char30"/>
    <w:rsid w:val="004071E6"/>
    <w:rPr>
      <w:rFonts w:ascii="Arial" w:hAnsi="Arial"/>
      <w:lang w:val="en-GB" w:eastAsia="en-US"/>
    </w:rPr>
  </w:style>
  <w:style w:type="character" w:customStyle="1" w:styleId="CharChar29">
    <w:name w:val="Char Char29"/>
    <w:rsid w:val="004071E6"/>
    <w:rPr>
      <w:rFonts w:ascii="Arial" w:hAnsi="Arial"/>
      <w:sz w:val="36"/>
      <w:lang w:val="en-GB" w:eastAsia="en-US"/>
    </w:rPr>
  </w:style>
  <w:style w:type="character" w:customStyle="1" w:styleId="CharChar26">
    <w:name w:val="Char Char26"/>
    <w:rsid w:val="004071E6"/>
    <w:rPr>
      <w:rFonts w:ascii="Times New Roman" w:hAnsi="Times New Roman"/>
      <w:lang w:val="en-GB" w:eastAsia="en-US"/>
    </w:rPr>
  </w:style>
  <w:style w:type="character" w:customStyle="1" w:styleId="CharChar28">
    <w:name w:val="Char Char28"/>
    <w:rsid w:val="004071E6"/>
    <w:rPr>
      <w:rFonts w:ascii="Arial" w:hAnsi="Arial"/>
      <w:sz w:val="36"/>
      <w:lang w:val="en-GB" w:eastAsia="en-US"/>
    </w:rPr>
  </w:style>
  <w:style w:type="character" w:customStyle="1" w:styleId="CharChar27">
    <w:name w:val="Char Char27"/>
    <w:rsid w:val="004071E6"/>
    <w:rPr>
      <w:rFonts w:ascii="Arial" w:hAnsi="Arial"/>
      <w:b/>
      <w:i/>
      <w:noProof/>
      <w:sz w:val="18"/>
      <w:lang w:val="en-GB" w:eastAsia="en-US"/>
    </w:rPr>
  </w:style>
  <w:style w:type="paragraph" w:customStyle="1" w:styleId="45">
    <w:name w:val="(文字) (文字)4"/>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1">
    <w:name w:val="Heading 6 Char1"/>
    <w:aliases w:val="T1 Char1,Header 6 Char1,Header 6 Char Char1,Heading 6 Char3,T1 Char10"/>
    <w:rsid w:val="004071E6"/>
    <w:rPr>
      <w:rFonts w:ascii="Cambria" w:eastAsia="MS Gothic" w:hAnsi="Cambria" w:cs="Times New Roman"/>
      <w:i/>
      <w:iCs/>
      <w:color w:val="243F60"/>
      <w:lang w:eastAsia="en-US"/>
    </w:rPr>
  </w:style>
  <w:style w:type="character" w:customStyle="1" w:styleId="B2Char1">
    <w:name w:val="B2 Char1"/>
    <w:rsid w:val="004071E6"/>
    <w:rPr>
      <w:color w:val="000000"/>
      <w:lang w:val="en-GB" w:eastAsia="ja-JP" w:bidi="ar-SA"/>
    </w:rPr>
  </w:style>
  <w:style w:type="paragraph" w:customStyle="1" w:styleId="Revision1">
    <w:name w:val="Revision1"/>
    <w:hidden/>
    <w:semiHidden/>
    <w:rsid w:val="004071E6"/>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4071E6"/>
    <w:rPr>
      <w:rFonts w:ascii="Arial" w:eastAsia="Times New Roman" w:hAnsi="Arial" w:cs="Times New Roman"/>
      <w:sz w:val="20"/>
      <w:szCs w:val="20"/>
      <w:lang w:val="en-GB" w:eastAsia="ja-JP"/>
    </w:rPr>
  </w:style>
  <w:style w:type="character" w:customStyle="1" w:styleId="CharChar9">
    <w:name w:val="Char Char9"/>
    <w:rsid w:val="004071E6"/>
    <w:rPr>
      <w:rFonts w:ascii="Arial" w:eastAsia="MS Mincho" w:hAnsi="Arial" w:cs="CG Times (WN)"/>
      <w:kern w:val="0"/>
      <w:sz w:val="22"/>
      <w:szCs w:val="20"/>
      <w:lang w:val="en-GB" w:eastAsia="ar-SA"/>
    </w:rPr>
  </w:style>
  <w:style w:type="character" w:customStyle="1" w:styleId="CharChar3">
    <w:name w:val="Char Char3"/>
    <w:rsid w:val="004071E6"/>
    <w:rPr>
      <w:rFonts w:ascii="Arial" w:hAnsi="Arial"/>
      <w:sz w:val="22"/>
      <w:lang w:val="en-GB" w:eastAsia="en-US" w:bidi="ar-SA"/>
    </w:rPr>
  </w:style>
  <w:style w:type="paragraph" w:customStyle="1" w:styleId="CharCharCharCharChar">
    <w:name w:val="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rsid w:val="004071E6"/>
    <w:pPr>
      <w:tabs>
        <w:tab w:val="left" w:pos="540"/>
        <w:tab w:val="left" w:pos="1260"/>
        <w:tab w:val="left" w:pos="1800"/>
      </w:tabs>
      <w:spacing w:before="240" w:after="160" w:line="240" w:lineRule="exact"/>
    </w:pPr>
    <w:rPr>
      <w:rFonts w:ascii="Verdana" w:eastAsia="Batang" w:hAnsi="Verdana"/>
      <w:sz w:val="24"/>
      <w:lang w:val="en-US"/>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4071E6"/>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71E6"/>
    <w:rPr>
      <w:rFonts w:ascii="Arial" w:hAnsi="Arial"/>
      <w:sz w:val="32"/>
      <w:lang w:val="en-GB" w:eastAsia="ja-JP" w:bidi="ar-SA"/>
    </w:rPr>
  </w:style>
  <w:style w:type="character" w:customStyle="1" w:styleId="CharChar4">
    <w:name w:val="Char Char4"/>
    <w:rsid w:val="004071E6"/>
    <w:rPr>
      <w:rFonts w:ascii="Courier New" w:hAnsi="Courier New"/>
      <w:lang w:val="nb-NO" w:eastAsia="ja-JP" w:bidi="ar-SA"/>
    </w:rPr>
  </w:style>
  <w:style w:type="character" w:customStyle="1" w:styleId="NOCharChar">
    <w:name w:val="NO Char Char"/>
    <w:rsid w:val="004071E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71E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71E6"/>
    <w:rPr>
      <w:rFonts w:ascii="Arial" w:hAnsi="Arial"/>
      <w:sz w:val="32"/>
      <w:lang w:val="en-GB" w:eastAsia="en-US" w:bidi="ar-SA"/>
    </w:rPr>
  </w:style>
  <w:style w:type="character" w:customStyle="1" w:styleId="T1Char2">
    <w:name w:val="T1 Char2"/>
    <w:aliases w:val="Header 6 Char Char2"/>
    <w:rsid w:val="004071E6"/>
    <w:rPr>
      <w:rFonts w:ascii="Arial" w:hAnsi="Arial"/>
      <w:lang w:val="en-GB" w:eastAsia="en-US"/>
    </w:rPr>
  </w:style>
  <w:style w:type="character" w:customStyle="1" w:styleId="CharChar10">
    <w:name w:val="Char Char10"/>
    <w:rsid w:val="004071E6"/>
    <w:rPr>
      <w:rFonts w:ascii="Times New Roman" w:hAnsi="Times New Roman"/>
      <w:lang w:val="en-GB" w:eastAsia="en-US"/>
    </w:rPr>
  </w:style>
  <w:style w:type="paragraph" w:styleId="affe">
    <w:name w:val="endnote text"/>
    <w:basedOn w:val="a1"/>
    <w:link w:val="afff"/>
    <w:rsid w:val="004071E6"/>
    <w:pPr>
      <w:snapToGrid w:val="0"/>
    </w:pPr>
  </w:style>
  <w:style w:type="character" w:customStyle="1" w:styleId="afff">
    <w:name w:val="尾注文本 字符"/>
    <w:basedOn w:val="a2"/>
    <w:link w:val="affe"/>
    <w:rsid w:val="004071E6"/>
    <w:rPr>
      <w:rFonts w:ascii="Times New Roman" w:eastAsia="Times New Roman" w:hAnsi="Times New Roman" w:cs="Times New Roman"/>
      <w:kern w:val="0"/>
      <w:sz w:val="20"/>
      <w:szCs w:val="20"/>
      <w:lang w:val="en-GB" w:eastAsia="en-GB"/>
    </w:rPr>
  </w:style>
  <w:style w:type="character" w:styleId="afff0">
    <w:name w:val="endnote reference"/>
    <w:rsid w:val="004071E6"/>
    <w:rPr>
      <w:vertAlign w:val="superscript"/>
    </w:rPr>
  </w:style>
  <w:style w:type="paragraph" w:customStyle="1" w:styleId="MTDisplayEquation">
    <w:name w:val="MTDisplayEquation"/>
    <w:basedOn w:val="a1"/>
    <w:link w:val="MTDisplayEquationChar"/>
    <w:rsid w:val="004071E6"/>
    <w:pPr>
      <w:tabs>
        <w:tab w:val="center" w:pos="4820"/>
        <w:tab w:val="right" w:pos="9640"/>
      </w:tabs>
    </w:pPr>
  </w:style>
  <w:style w:type="paragraph" w:customStyle="1" w:styleId="NormalArial">
    <w:name w:val="Normal + Arial"/>
    <w:aliases w:val="9 pt,Right,Right:  0,24 cm,After:  0 pt,Normal + Times New Roman"/>
    <w:basedOn w:val="a1"/>
    <w:rsid w:val="004071E6"/>
    <w:pPr>
      <w:keepNext/>
      <w:keepLines/>
      <w:spacing w:after="0"/>
      <w:ind w:right="134"/>
      <w:jc w:val="right"/>
    </w:pPr>
    <w:rPr>
      <w:rFonts w:ascii="Arial" w:hAnsi="Arial" w:cs="Arial"/>
      <w:sz w:val="18"/>
      <w:szCs w:val="18"/>
      <w:lang w:val="en-US"/>
    </w:rPr>
  </w:style>
  <w:style w:type="paragraph" w:customStyle="1" w:styleId="15">
    <w:name w:val="修订1"/>
    <w:hidden/>
    <w:semiHidden/>
    <w:rsid w:val="004071E6"/>
    <w:rPr>
      <w:rFonts w:ascii="Times New Roman" w:eastAsia="Batang" w:hAnsi="Times New Roman" w:cs="Times New Roman"/>
      <w:kern w:val="0"/>
      <w:sz w:val="20"/>
      <w:szCs w:val="20"/>
      <w:lang w:val="en-GB" w:eastAsia="en-US"/>
    </w:rPr>
  </w:style>
  <w:style w:type="character" w:customStyle="1" w:styleId="Heading1Char2">
    <w:name w:val="Heading 1 Char2"/>
    <w:rsid w:val="004071E6"/>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071E6"/>
    <w:rPr>
      <w:rFonts w:eastAsia="Times New Roman"/>
      <w:lang w:val="en-GB"/>
    </w:rPr>
  </w:style>
  <w:style w:type="paragraph" w:customStyle="1" w:styleId="TableText">
    <w:name w:val="TableText"/>
    <w:basedOn w:val="afff1"/>
    <w:rsid w:val="004071E6"/>
  </w:style>
  <w:style w:type="paragraph" w:styleId="afff1">
    <w:name w:val="Body Text Indent"/>
    <w:basedOn w:val="a1"/>
    <w:link w:val="afff2"/>
    <w:rsid w:val="004071E6"/>
    <w:pPr>
      <w:spacing w:after="120"/>
      <w:ind w:left="283"/>
    </w:pPr>
    <w:rPr>
      <w:rFonts w:eastAsia="Batang"/>
    </w:rPr>
  </w:style>
  <w:style w:type="character" w:customStyle="1" w:styleId="afff2">
    <w:name w:val="正文文本缩进 字符"/>
    <w:basedOn w:val="a2"/>
    <w:link w:val="afff1"/>
    <w:rsid w:val="004071E6"/>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4071E6"/>
    <w:rPr>
      <w:kern w:val="2"/>
      <w:lang w:val="x-none" w:eastAsia="ko-KR"/>
    </w:rPr>
  </w:style>
  <w:style w:type="character" w:customStyle="1" w:styleId="StyleTACChar">
    <w:name w:val="Style TAC + Char"/>
    <w:link w:val="StyleTAC"/>
    <w:rsid w:val="004071E6"/>
    <w:rPr>
      <w:rFonts w:ascii="Arial" w:eastAsia="Times New Roman" w:hAnsi="Arial" w:cs="Times New Roman"/>
      <w:sz w:val="18"/>
      <w:szCs w:val="20"/>
      <w:lang w:val="x-none" w:eastAsia="ko-KR"/>
    </w:rPr>
  </w:style>
  <w:style w:type="character" w:customStyle="1" w:styleId="CharChar15">
    <w:name w:val="Char Char15"/>
    <w:rsid w:val="004071E6"/>
    <w:rPr>
      <w:rFonts w:ascii="Arial" w:hAnsi="Arial"/>
      <w:sz w:val="36"/>
      <w:lang w:val="en-GB"/>
    </w:rPr>
  </w:style>
  <w:style w:type="character" w:customStyle="1" w:styleId="CharChar2">
    <w:name w:val="Char Char2"/>
    <w:rsid w:val="004071E6"/>
    <w:rPr>
      <w:rFonts w:ascii="Arial" w:hAnsi="Arial"/>
      <w:lang w:val="en-GB" w:eastAsia="en-US" w:bidi="ar-SA"/>
    </w:rPr>
  </w:style>
  <w:style w:type="character" w:customStyle="1" w:styleId="B1Char1">
    <w:name w:val="B1 Char1"/>
    <w:qFormat/>
    <w:rsid w:val="004071E6"/>
    <w:rPr>
      <w:rFonts w:ascii="Times New Roman" w:hAnsi="Times New Roman"/>
      <w:lang w:val="en-GB"/>
    </w:rPr>
  </w:style>
  <w:style w:type="character" w:customStyle="1" w:styleId="msoins0">
    <w:name w:val="msoins0"/>
    <w:rsid w:val="004071E6"/>
  </w:style>
  <w:style w:type="paragraph" w:customStyle="1" w:styleId="16">
    <w:name w:val="수정1"/>
    <w:hidden/>
    <w:semiHidden/>
    <w:rsid w:val="004071E6"/>
    <w:rPr>
      <w:rFonts w:ascii="Times New Roman" w:eastAsia="Batang" w:hAnsi="Times New Roman" w:cs="Times New Roman"/>
      <w:kern w:val="0"/>
      <w:sz w:val="20"/>
      <w:szCs w:val="20"/>
      <w:lang w:val="en-GB" w:eastAsia="en-US"/>
    </w:rPr>
  </w:style>
  <w:style w:type="paragraph" w:customStyle="1" w:styleId="17">
    <w:name w:val="変更箇所1"/>
    <w:hidden/>
    <w:semiHidden/>
    <w:rsid w:val="004071E6"/>
    <w:rPr>
      <w:rFonts w:ascii="Times New Roman" w:eastAsia="MS Mincho" w:hAnsi="Times New Roman" w:cs="Times New Roman"/>
      <w:kern w:val="0"/>
      <w:sz w:val="20"/>
      <w:szCs w:val="20"/>
      <w:lang w:val="en-GB" w:eastAsia="en-US"/>
    </w:rPr>
  </w:style>
  <w:style w:type="character" w:customStyle="1" w:styleId="hps">
    <w:name w:val="hps"/>
    <w:rsid w:val="004071E6"/>
  </w:style>
  <w:style w:type="paragraph" w:customStyle="1" w:styleId="CarCar5">
    <w:name w:val="Car Car5"/>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
    <w:name w:val="HTML Typewriter"/>
    <w:rsid w:val="004071E6"/>
    <w:rPr>
      <w:rFonts w:ascii="Courier New" w:eastAsia="Times New Roman" w:hAnsi="Courier New" w:cs="Courier New"/>
      <w:sz w:val="20"/>
      <w:szCs w:val="20"/>
    </w:rPr>
  </w:style>
  <w:style w:type="character" w:customStyle="1" w:styleId="a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2"/>
    <w:rsid w:val="004071E6"/>
    <w:rPr>
      <w:rFonts w:ascii="Times New Roman" w:eastAsia="Times New Roman" w:hAnsi="Times New Roman" w:cs="Times New Roman"/>
      <w:b/>
      <w:kern w:val="0"/>
      <w:sz w:val="20"/>
      <w:szCs w:val="20"/>
      <w:lang w:val="en-GB" w:eastAsia="x-none"/>
    </w:rPr>
  </w:style>
  <w:style w:type="character" w:customStyle="1" w:styleId="msoins1">
    <w:name w:val="msoins"/>
    <w:rsid w:val="004071E6"/>
  </w:style>
  <w:style w:type="paragraph" w:styleId="2a">
    <w:name w:val="Body Text 2"/>
    <w:basedOn w:val="a1"/>
    <w:link w:val="2b"/>
    <w:rsid w:val="004071E6"/>
    <w:rPr>
      <w:rFonts w:ascii="CG Times (WN)" w:eastAsia="Malgun Gothic" w:hAnsi="CG Times (WN)"/>
      <w:i/>
      <w:lang w:eastAsia="ko-KR"/>
    </w:rPr>
  </w:style>
  <w:style w:type="character" w:customStyle="1" w:styleId="2b">
    <w:name w:val="正文文本 2 字符"/>
    <w:basedOn w:val="a2"/>
    <w:link w:val="2a"/>
    <w:rsid w:val="004071E6"/>
    <w:rPr>
      <w:rFonts w:ascii="CG Times (WN)" w:eastAsia="Malgun Gothic" w:hAnsi="CG Times (WN)" w:cs="Times New Roman"/>
      <w:i/>
      <w:kern w:val="0"/>
      <w:sz w:val="20"/>
      <w:szCs w:val="20"/>
      <w:lang w:val="en-GB" w:eastAsia="ko-KR"/>
    </w:rPr>
  </w:style>
  <w:style w:type="paragraph" w:styleId="37">
    <w:name w:val="Body Text 3"/>
    <w:basedOn w:val="a1"/>
    <w:link w:val="38"/>
    <w:rsid w:val="004071E6"/>
    <w:pPr>
      <w:keepNext/>
      <w:keepLines/>
    </w:pPr>
    <w:rPr>
      <w:rFonts w:ascii="CG Times (WN)" w:eastAsia="Osaka" w:hAnsi="CG Times (WN)"/>
      <w:color w:val="000000"/>
      <w:lang w:eastAsia="ko-KR"/>
    </w:rPr>
  </w:style>
  <w:style w:type="character" w:customStyle="1" w:styleId="38">
    <w:name w:val="正文文本 3 字符"/>
    <w:basedOn w:val="a2"/>
    <w:link w:val="37"/>
    <w:rsid w:val="004071E6"/>
    <w:rPr>
      <w:rFonts w:ascii="CG Times (WN)" w:eastAsia="Osaka" w:hAnsi="CG Times (WN)" w:cs="Times New Roman"/>
      <w:color w:val="000000"/>
      <w:kern w:val="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71E6"/>
    <w:rPr>
      <w:b/>
      <w:lang w:val="en-GB" w:eastAsia="en-US" w:bidi="ar-SA"/>
    </w:rPr>
  </w:style>
  <w:style w:type="paragraph" w:customStyle="1" w:styleId="DAText">
    <w:name w:val="DA_Text"/>
    <w:basedOn w:val="a1"/>
    <w:link w:val="DATextZchn"/>
    <w:rsid w:val="004071E6"/>
    <w:pPr>
      <w:spacing w:after="0"/>
      <w:jc w:val="both"/>
    </w:pPr>
    <w:rPr>
      <w:rFonts w:ascii="CG Times (WN)" w:eastAsia="Malgun Gothic" w:hAnsi="CG Times (WN)"/>
      <w:szCs w:val="24"/>
      <w:lang w:val="de-DE" w:eastAsia="de-DE"/>
    </w:rPr>
  </w:style>
  <w:style w:type="character" w:customStyle="1" w:styleId="DATextZchn">
    <w:name w:val="DA_Text Zchn"/>
    <w:link w:val="DAText"/>
    <w:rsid w:val="004071E6"/>
    <w:rPr>
      <w:rFonts w:ascii="CG Times (WN)" w:eastAsia="Malgun Gothic" w:hAnsi="CG Times (WN)" w:cs="Times New Roman"/>
      <w:kern w:val="0"/>
      <w:sz w:val="20"/>
      <w:szCs w:val="24"/>
      <w:lang w:val="de-DE" w:eastAsia="de-DE"/>
    </w:rPr>
  </w:style>
  <w:style w:type="paragraph" w:customStyle="1" w:styleId="JK-text-simpledoc">
    <w:name w:val="JK - text - simple doc"/>
    <w:basedOn w:val="afa"/>
    <w:autoRedefine/>
    <w:rsid w:val="004071E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071E6"/>
    <w:rPr>
      <w:rFonts w:ascii="CG Times (WN)" w:hAnsi="CG Times (WN)"/>
      <w:lang w:val="x-none" w:eastAsia="x-none"/>
    </w:rPr>
  </w:style>
  <w:style w:type="character" w:customStyle="1" w:styleId="NormalLatinItaliqueCar">
    <w:name w:val="Normal + (Latin) Italique Car"/>
    <w:link w:val="NormalLatinItalique"/>
    <w:rsid w:val="004071E6"/>
    <w:rPr>
      <w:rFonts w:ascii="CG Times (WN)" w:eastAsia="Times New Roman" w:hAnsi="CG Times (WN)" w:cs="Times New Roman"/>
      <w:kern w:val="0"/>
      <w:sz w:val="20"/>
      <w:szCs w:val="20"/>
      <w:lang w:val="x-none" w:eastAsia="x-none"/>
    </w:rPr>
  </w:style>
  <w:style w:type="paragraph" w:customStyle="1" w:styleId="BL">
    <w:name w:val="BL"/>
    <w:basedOn w:val="a1"/>
    <w:rsid w:val="004071E6"/>
    <w:pPr>
      <w:numPr>
        <w:numId w:val="4"/>
      </w:numPr>
      <w:tabs>
        <w:tab w:val="left" w:pos="851"/>
      </w:tabs>
    </w:pPr>
    <w:rPr>
      <w:rFonts w:eastAsia="Malgun Gothic"/>
    </w:rPr>
  </w:style>
  <w:style w:type="paragraph" w:customStyle="1" w:styleId="BN">
    <w:name w:val="BN"/>
    <w:basedOn w:val="a1"/>
    <w:rsid w:val="004071E6"/>
    <w:pPr>
      <w:numPr>
        <w:numId w:val="5"/>
      </w:numPr>
    </w:pPr>
    <w:rPr>
      <w:rFonts w:eastAsia="Malgun Gothic"/>
    </w:rPr>
  </w:style>
  <w:style w:type="paragraph" w:styleId="2c">
    <w:name w:val="Body Text Indent 2"/>
    <w:basedOn w:val="a1"/>
    <w:link w:val="2d"/>
    <w:rsid w:val="004071E6"/>
    <w:pPr>
      <w:ind w:leftChars="100" w:left="400" w:hangingChars="100" w:hanging="200"/>
    </w:pPr>
    <w:rPr>
      <w:rFonts w:ascii="CG Times (WN)" w:eastAsia="MS Mincho" w:hAnsi="CG Times (WN)"/>
    </w:rPr>
  </w:style>
  <w:style w:type="character" w:customStyle="1" w:styleId="2d">
    <w:name w:val="正文文本缩进 2 字符"/>
    <w:basedOn w:val="a2"/>
    <w:link w:val="2c"/>
    <w:rsid w:val="004071E6"/>
    <w:rPr>
      <w:rFonts w:ascii="CG Times (WN)" w:eastAsia="MS Mincho" w:hAnsi="CG Times (WN)" w:cs="Times New Roman"/>
      <w:kern w:val="0"/>
      <w:sz w:val="20"/>
      <w:szCs w:val="20"/>
      <w:lang w:val="en-GB" w:eastAsia="en-GB"/>
    </w:rPr>
  </w:style>
  <w:style w:type="paragraph" w:styleId="afff3">
    <w:name w:val="Normal Indent"/>
    <w:aliases w:val="d"/>
    <w:basedOn w:val="a1"/>
    <w:rsid w:val="004071E6"/>
    <w:pPr>
      <w:spacing w:after="0"/>
      <w:ind w:left="851"/>
    </w:pPr>
    <w:rPr>
      <w:rFonts w:eastAsia="MS Mincho"/>
      <w:lang w:val="it-IT"/>
    </w:rPr>
  </w:style>
  <w:style w:type="paragraph" w:customStyle="1" w:styleId="tabletext0">
    <w:name w:val="table text"/>
    <w:basedOn w:val="a1"/>
    <w:next w:val="a1"/>
    <w:rsid w:val="004071E6"/>
    <w:rPr>
      <w:rFonts w:eastAsia="MS Mincho"/>
      <w:i/>
    </w:rPr>
  </w:style>
  <w:style w:type="table" w:customStyle="1" w:styleId="TableStyle1">
    <w:name w:val="Table Style1"/>
    <w:basedOn w:val="a3"/>
    <w:rsid w:val="004071E6"/>
    <w:rPr>
      <w:rFonts w:ascii="Times New Roman" w:eastAsia="MS Mincho" w:hAnsi="Times New Roman" w:cs="Times New Roman"/>
      <w:kern w:val="0"/>
      <w:sz w:val="20"/>
      <w:szCs w:val="20"/>
      <w:lang w:val="en-GB" w:eastAsia="en-GB"/>
    </w:rPr>
    <w:tblPr/>
  </w:style>
  <w:style w:type="paragraph" w:customStyle="1" w:styleId="Normal1">
    <w:name w:val="Normal 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1"/>
    <w:rsid w:val="004071E6"/>
    <w:pPr>
      <w:tabs>
        <w:tab w:val="num" w:pos="926"/>
      </w:tabs>
      <w:ind w:left="926" w:hanging="360"/>
    </w:pPr>
    <w:rPr>
      <w:rFonts w:eastAsia="MS Mincho"/>
    </w:rPr>
  </w:style>
  <w:style w:type="paragraph" w:customStyle="1" w:styleId="Caption1">
    <w:name w:val="Caption1"/>
    <w:basedOn w:val="a1"/>
    <w:next w:val="a1"/>
    <w:rsid w:val="004071E6"/>
    <w:pPr>
      <w:spacing w:before="120" w:after="120"/>
    </w:pPr>
    <w:rPr>
      <w:rFonts w:eastAsia="MS Mincho"/>
      <w:b/>
    </w:rPr>
  </w:style>
  <w:style w:type="paragraph" w:customStyle="1" w:styleId="CRfront">
    <w:name w:val="CR_front"/>
    <w:basedOn w:val="a1"/>
    <w:rsid w:val="004071E6"/>
    <w:rPr>
      <w:rFonts w:eastAsia="MS Mincho"/>
    </w:rPr>
  </w:style>
  <w:style w:type="paragraph" w:customStyle="1" w:styleId="Para1">
    <w:name w:val="Para1"/>
    <w:basedOn w:val="a1"/>
    <w:rsid w:val="004071E6"/>
    <w:pPr>
      <w:spacing w:before="120" w:after="120"/>
    </w:pPr>
    <w:rPr>
      <w:rFonts w:eastAsia="MS Mincho"/>
      <w:lang w:val="en-US"/>
    </w:rPr>
  </w:style>
  <w:style w:type="paragraph" w:customStyle="1" w:styleId="Teststep">
    <w:name w:val="Test step"/>
    <w:basedOn w:val="a1"/>
    <w:rsid w:val="004071E6"/>
    <w:pPr>
      <w:tabs>
        <w:tab w:val="left" w:pos="720"/>
      </w:tabs>
      <w:spacing w:after="0"/>
      <w:ind w:left="720" w:hanging="720"/>
    </w:pPr>
    <w:rPr>
      <w:rFonts w:eastAsia="MS Mincho"/>
    </w:rPr>
  </w:style>
  <w:style w:type="paragraph" w:customStyle="1" w:styleId="TableTitle">
    <w:name w:val="TableTitle"/>
    <w:basedOn w:val="2a"/>
    <w:next w:val="2a"/>
    <w:rsid w:val="004071E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4071E6"/>
    <w:pPr>
      <w:ind w:left="400" w:hanging="400"/>
      <w:jc w:val="center"/>
    </w:pPr>
    <w:rPr>
      <w:rFonts w:eastAsia="MS Mincho"/>
      <w:b/>
    </w:rPr>
  </w:style>
  <w:style w:type="paragraph" w:customStyle="1" w:styleId="table">
    <w:name w:val="table"/>
    <w:basedOn w:val="a1"/>
    <w:next w:val="a1"/>
    <w:rsid w:val="004071E6"/>
    <w:pPr>
      <w:spacing w:after="0"/>
      <w:jc w:val="center"/>
    </w:pPr>
    <w:rPr>
      <w:rFonts w:eastAsia="MS Mincho"/>
      <w:lang w:val="en-US"/>
    </w:rPr>
  </w:style>
  <w:style w:type="paragraph" w:customStyle="1" w:styleId="t2">
    <w:name w:val="t2"/>
    <w:basedOn w:val="a1"/>
    <w:rsid w:val="004071E6"/>
    <w:pPr>
      <w:spacing w:after="0"/>
    </w:pPr>
    <w:rPr>
      <w:rFonts w:eastAsia="MS Mincho"/>
    </w:rPr>
  </w:style>
  <w:style w:type="paragraph" w:customStyle="1" w:styleId="Tdoctable">
    <w:name w:val="Tdoc_table"/>
    <w:rsid w:val="004071E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rsid w:val="004071E6"/>
    <w:pPr>
      <w:spacing w:after="220"/>
    </w:pPr>
    <w:rPr>
      <w:rFonts w:eastAsia="MS Mincho"/>
      <w:b/>
      <w:lang w:val="en-US"/>
    </w:rPr>
  </w:style>
  <w:style w:type="paragraph" w:customStyle="1" w:styleId="berschrift2Head2A2">
    <w:name w:val="Überschrift 2.Head2A.2"/>
    <w:basedOn w:val="11"/>
    <w:next w:val="a1"/>
    <w:rsid w:val="00407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071E6"/>
    <w:pPr>
      <w:spacing w:before="120"/>
      <w:outlineLvl w:val="2"/>
    </w:pPr>
    <w:rPr>
      <w:rFonts w:eastAsia="MS Mincho"/>
      <w:sz w:val="28"/>
      <w:lang w:eastAsia="de-DE"/>
    </w:rPr>
  </w:style>
  <w:style w:type="paragraph" w:customStyle="1" w:styleId="Bullets">
    <w:name w:val="Bullets"/>
    <w:basedOn w:val="afa"/>
    <w:rsid w:val="004071E6"/>
    <w:pPr>
      <w:widowControl w:val="0"/>
      <w:spacing w:after="120"/>
      <w:ind w:left="283" w:hanging="283"/>
    </w:pPr>
    <w:rPr>
      <w:rFonts w:ascii="CG Times (WN)" w:eastAsia="MS Mincho" w:hAnsi="CG Times (WN)"/>
      <w:lang w:eastAsia="de-DE"/>
    </w:rPr>
  </w:style>
  <w:style w:type="paragraph" w:customStyle="1" w:styleId="b11">
    <w:name w:val="b1"/>
    <w:basedOn w:val="a1"/>
    <w:rsid w:val="004071E6"/>
    <w:pPr>
      <w:spacing w:before="100" w:beforeAutospacing="1" w:after="100" w:afterAutospacing="1"/>
    </w:pPr>
    <w:rPr>
      <w:rFonts w:eastAsia="Arial Unicode MS"/>
      <w:sz w:val="24"/>
      <w:szCs w:val="24"/>
    </w:rPr>
  </w:style>
  <w:style w:type="paragraph" w:customStyle="1" w:styleId="tal1">
    <w:name w:val="tal"/>
    <w:basedOn w:val="a1"/>
    <w:rsid w:val="004071E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71E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071E6"/>
    <w:pPr>
      <w:keepNext w:val="0"/>
      <w:keepLines w:val="0"/>
      <w:spacing w:before="240"/>
      <w:ind w:left="0" w:firstLine="0"/>
    </w:pPr>
    <w:rPr>
      <w:rFonts w:eastAsia="MS Mincho"/>
      <w:bCs/>
      <w:lang w:eastAsia="x-none"/>
    </w:rPr>
  </w:style>
  <w:style w:type="table" w:customStyle="1" w:styleId="TableGrid3">
    <w:name w:val="Table Grid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71E6"/>
    <w:pPr>
      <w:framePr w:wrap="notBeside"/>
    </w:pPr>
    <w:rPr>
      <w:lang w:val="en-US"/>
    </w:rPr>
  </w:style>
  <w:style w:type="paragraph" w:customStyle="1" w:styleId="tableentry">
    <w:name w:val="table entry"/>
    <w:basedOn w:val="a1"/>
    <w:rsid w:val="004071E6"/>
    <w:pPr>
      <w:keepNext/>
      <w:spacing w:before="60" w:after="60"/>
    </w:pPr>
    <w:rPr>
      <w:rFonts w:ascii="Bookman Old Style" w:hAnsi="Bookman Old Style"/>
      <w:lang w:val="en-US"/>
    </w:rPr>
  </w:style>
  <w:style w:type="paragraph" w:styleId="HTML0">
    <w:name w:val="HTML Preformatted"/>
    <w:basedOn w:val="a1"/>
    <w:link w:val="HTML1"/>
    <w:rsid w:val="004071E6"/>
    <w:rPr>
      <w:rFonts w:ascii="Courier New" w:eastAsia="MS Mincho" w:hAnsi="Courier New"/>
      <w:lang w:eastAsia="x-none"/>
    </w:rPr>
  </w:style>
  <w:style w:type="character" w:customStyle="1" w:styleId="HTML1">
    <w:name w:val="HTML 预设格式 字符"/>
    <w:basedOn w:val="a2"/>
    <w:link w:val="HTML0"/>
    <w:rsid w:val="004071E6"/>
    <w:rPr>
      <w:rFonts w:ascii="Courier New" w:eastAsia="MS Mincho" w:hAnsi="Courier New" w:cs="Times New Roman"/>
      <w:kern w:val="0"/>
      <w:sz w:val="20"/>
      <w:szCs w:val="20"/>
      <w:lang w:val="en-GB" w:eastAsia="x-none"/>
    </w:rPr>
  </w:style>
  <w:style w:type="character" w:customStyle="1" w:styleId="Char1">
    <w:name w:val="批注主题 Char"/>
    <w:rsid w:val="004071E6"/>
    <w:rPr>
      <w:b/>
      <w:bCs/>
      <w:lang w:val="en-GB" w:eastAsia="en-US" w:bidi="ar-SA"/>
    </w:rPr>
  </w:style>
  <w:style w:type="paragraph" w:customStyle="1" w:styleId="font7">
    <w:name w:val="font7"/>
    <w:basedOn w:val="a1"/>
    <w:rsid w:val="004071E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071E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4071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071E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71E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71E6"/>
  </w:style>
  <w:style w:type="character" w:customStyle="1" w:styleId="B3Char2">
    <w:name w:val="B3 Char2"/>
    <w:qFormat/>
    <w:rsid w:val="004071E6"/>
    <w:rPr>
      <w:rFonts w:ascii="Times New Roman" w:hAnsi="Times New Roman"/>
      <w:lang w:val="en-GB" w:eastAsia="en-US"/>
    </w:rPr>
  </w:style>
  <w:style w:type="paragraph" w:customStyle="1" w:styleId="B7">
    <w:name w:val="B7"/>
    <w:basedOn w:val="B6"/>
    <w:link w:val="B7Char"/>
    <w:qFormat/>
    <w:rsid w:val="004071E6"/>
    <w:pPr>
      <w:ind w:left="2269"/>
    </w:pPr>
  </w:style>
  <w:style w:type="character" w:customStyle="1" w:styleId="B7Char">
    <w:name w:val="B7 Char"/>
    <w:link w:val="B7"/>
    <w:qFormat/>
    <w:rsid w:val="004071E6"/>
    <w:rPr>
      <w:rFonts w:ascii="Times New Roman" w:eastAsia="Times New Roman" w:hAnsi="Times New Roman" w:cs="Times New Roman"/>
      <w:kern w:val="0"/>
      <w:sz w:val="20"/>
      <w:szCs w:val="20"/>
      <w:lang w:val="en-GB" w:eastAsia="en-GB"/>
    </w:rPr>
  </w:style>
  <w:style w:type="character" w:customStyle="1" w:styleId="EditorsNoteChar1">
    <w:name w:val="Editor's Note Char1"/>
    <w:locked/>
    <w:rsid w:val="004071E6"/>
    <w:rPr>
      <w:color w:val="FF0000"/>
      <w:lang w:eastAsia="en-US"/>
    </w:rPr>
  </w:style>
  <w:style w:type="character" w:customStyle="1" w:styleId="PlainTextChar1">
    <w:name w:val="Plain Text Char1"/>
    <w:locked/>
    <w:rsid w:val="004071E6"/>
    <w:rPr>
      <w:rFonts w:ascii="Courier New" w:hAnsi="Courier New"/>
      <w:lang w:val="nb-NO"/>
    </w:rPr>
  </w:style>
  <w:style w:type="character" w:customStyle="1" w:styleId="18">
    <w:name w:val="書式なし (文字)1"/>
    <w:rsid w:val="004071E6"/>
    <w:rPr>
      <w:rFonts w:ascii="MS Mincho" w:eastAsia="MS Mincho" w:hAnsi="Courier New" w:cs="Courier New" w:hint="eastAsia"/>
      <w:sz w:val="21"/>
      <w:szCs w:val="21"/>
      <w:lang w:val="en-GB" w:eastAsia="en-US"/>
    </w:rPr>
  </w:style>
  <w:style w:type="character" w:customStyle="1" w:styleId="EndnoteTextChar1">
    <w:name w:val="Endnote Text Char1"/>
    <w:locked/>
    <w:rsid w:val="004071E6"/>
    <w:rPr>
      <w:rFonts w:eastAsia="宋体"/>
    </w:rPr>
  </w:style>
  <w:style w:type="character" w:customStyle="1" w:styleId="19">
    <w:name w:val="文末脚注文字列 (文字)1"/>
    <w:rsid w:val="004071E6"/>
    <w:rPr>
      <w:rFonts w:ascii="Times New Roman" w:hAnsi="Times New Roman" w:cs="Times New Roman" w:hint="default"/>
      <w:lang w:val="en-GB" w:eastAsia="en-US"/>
    </w:rPr>
  </w:style>
  <w:style w:type="character" w:customStyle="1" w:styleId="B2Car">
    <w:name w:val="B2 Car"/>
    <w:rsid w:val="004071E6"/>
    <w:rPr>
      <w:rFonts w:eastAsia="Batang"/>
      <w:lang w:val="en-GB" w:eastAsia="en-US" w:bidi="ar-SA"/>
    </w:rPr>
  </w:style>
  <w:style w:type="character" w:customStyle="1" w:styleId="TFZchn">
    <w:name w:val="TF Zchn"/>
    <w:link w:val="TF1"/>
    <w:locked/>
    <w:rsid w:val="004071E6"/>
    <w:rPr>
      <w:rFonts w:ascii="Arial" w:hAnsi="Arial"/>
      <w:b/>
      <w:lang w:val="en-GB" w:eastAsia="en-US"/>
    </w:rPr>
  </w:style>
  <w:style w:type="paragraph" w:customStyle="1" w:styleId="xl63">
    <w:name w:val="xl63"/>
    <w:basedOn w:val="a1"/>
    <w:rsid w:val="004071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071E6"/>
    <w:rPr>
      <w:rFonts w:ascii="Times New Roman" w:hAnsi="Times New Roman"/>
      <w:lang w:val="en-GB"/>
    </w:rPr>
  </w:style>
  <w:style w:type="paragraph" w:customStyle="1" w:styleId="39">
    <w:name w:val="修订3"/>
    <w:hidden/>
    <w:semiHidden/>
    <w:rsid w:val="004071E6"/>
    <w:rPr>
      <w:rFonts w:ascii="Times New Roman" w:eastAsia="Batang" w:hAnsi="Times New Roman" w:cs="Times New Roman"/>
      <w:kern w:val="0"/>
      <w:sz w:val="20"/>
      <w:szCs w:val="20"/>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71E6"/>
    <w:rPr>
      <w:rFonts w:ascii="Arial" w:hAnsi="Arial"/>
      <w:sz w:val="36"/>
      <w:lang w:val="en-GB" w:eastAsia="en-US"/>
    </w:rPr>
  </w:style>
  <w:style w:type="paragraph" w:customStyle="1" w:styleId="1Char">
    <w:name w:val="(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pChar2">
    <w:name w:val="cap Char2"/>
    <w:aliases w:val="cap Char Char2,Caption Char Char1,Caption Char1 Char Char1,cap Char Char1 Char1,Caption Char Char1 Char Char1,cap Char2 Char Char Char1"/>
    <w:rsid w:val="004071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71E6"/>
    <w:rPr>
      <w:lang w:val="en-GB" w:eastAsia="ja-JP" w:bidi="ar-SA"/>
    </w:rPr>
  </w:style>
  <w:style w:type="character" w:customStyle="1" w:styleId="AndreaLeonardi">
    <w:name w:val="Andrea Leonardi"/>
    <w:semiHidden/>
    <w:rsid w:val="004071E6"/>
    <w:rPr>
      <w:rFonts w:ascii="Arial" w:hAnsi="Arial" w:cs="Arial"/>
      <w:color w:val="auto"/>
      <w:sz w:val="20"/>
      <w:szCs w:val="20"/>
    </w:rPr>
  </w:style>
  <w:style w:type="paragraph" w:customStyle="1" w:styleId="afff4">
    <w:name w:val="(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文字) (文字)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71E6"/>
    <w:rPr>
      <w:rFonts w:ascii="Arial" w:eastAsia="Batang" w:hAnsi="Arial" w:cs="Times New Roman"/>
      <w:b/>
      <w:bCs/>
      <w:i/>
      <w:iCs/>
      <w:sz w:val="28"/>
      <w:szCs w:val="28"/>
      <w:lang w:val="en-GB" w:eastAsia="en-US" w:bidi="ar-SA"/>
    </w:rPr>
  </w:style>
  <w:style w:type="paragraph" w:customStyle="1" w:styleId="3a">
    <w:name w:val="(文字) (文字)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a">
    <w:name w:val="(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f5">
    <w:name w:val="Strong"/>
    <w:aliases w:val="Level 2"/>
    <w:qFormat/>
    <w:rsid w:val="004071E6"/>
    <w:rPr>
      <w:b/>
      <w:bCs/>
    </w:rPr>
  </w:style>
  <w:style w:type="character" w:customStyle="1" w:styleId="ZchnZchn5">
    <w:name w:val="Zchn Zchn5"/>
    <w:rsid w:val="004071E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71E6"/>
    <w:rPr>
      <w:lang w:val="en-GB" w:eastAsia="ja-JP" w:bidi="ar-SA"/>
    </w:rPr>
  </w:style>
  <w:style w:type="paragraph" w:styleId="afff6">
    <w:name w:val="Date"/>
    <w:basedOn w:val="a1"/>
    <w:next w:val="a1"/>
    <w:link w:val="afff7"/>
    <w:rsid w:val="004071E6"/>
    <w:rPr>
      <w:rFonts w:eastAsia="MS Mincho"/>
      <w:lang w:eastAsia="x-none"/>
    </w:rPr>
  </w:style>
  <w:style w:type="character" w:customStyle="1" w:styleId="afff7">
    <w:name w:val="日期 字符"/>
    <w:basedOn w:val="a2"/>
    <w:link w:val="afff6"/>
    <w:rsid w:val="004071E6"/>
    <w:rPr>
      <w:rFonts w:ascii="Times New Roman" w:eastAsia="MS Mincho" w:hAnsi="Times New Roman" w:cs="Times New Roman"/>
      <w:kern w:val="0"/>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71E6"/>
    <w:rPr>
      <w:rFonts w:ascii="Times New Roman" w:hAnsi="Times New Roman"/>
      <w:b/>
      <w:lang w:val="en-GB"/>
    </w:rPr>
  </w:style>
  <w:style w:type="paragraph" w:customStyle="1" w:styleId="AutoCorrect">
    <w:name w:val="AutoCorrect"/>
    <w:rsid w:val="004071E6"/>
    <w:rPr>
      <w:rFonts w:ascii="Times New Roman" w:eastAsia="MS Mincho" w:hAnsi="Times New Roman" w:cs="Times New Roman"/>
      <w:kern w:val="0"/>
      <w:sz w:val="24"/>
      <w:szCs w:val="24"/>
      <w:lang w:val="en-GB" w:eastAsia="ko-KR"/>
    </w:rPr>
  </w:style>
  <w:style w:type="paragraph" w:customStyle="1" w:styleId="-PAGE-">
    <w:name w:val="- PAGE -"/>
    <w:rsid w:val="004071E6"/>
    <w:rPr>
      <w:rFonts w:ascii="Times New Roman" w:eastAsia="MS Mincho" w:hAnsi="Times New Roman" w:cs="Times New Roman"/>
      <w:kern w:val="0"/>
      <w:sz w:val="24"/>
      <w:szCs w:val="24"/>
      <w:lang w:val="en-GB" w:eastAsia="ko-KR"/>
    </w:rPr>
  </w:style>
  <w:style w:type="paragraph" w:customStyle="1" w:styleId="PageXofY">
    <w:name w:val="Page X of Y"/>
    <w:rsid w:val="004071E6"/>
    <w:rPr>
      <w:rFonts w:ascii="Times New Roman" w:eastAsia="MS Mincho" w:hAnsi="Times New Roman" w:cs="Times New Roman"/>
      <w:kern w:val="0"/>
      <w:sz w:val="24"/>
      <w:szCs w:val="24"/>
      <w:lang w:val="en-GB" w:eastAsia="ko-KR"/>
    </w:rPr>
  </w:style>
  <w:style w:type="paragraph" w:customStyle="1" w:styleId="Createdby">
    <w:name w:val="Created by"/>
    <w:rsid w:val="004071E6"/>
    <w:rPr>
      <w:rFonts w:ascii="Times New Roman" w:eastAsia="MS Mincho" w:hAnsi="Times New Roman" w:cs="Times New Roman"/>
      <w:kern w:val="0"/>
      <w:sz w:val="24"/>
      <w:szCs w:val="24"/>
      <w:lang w:val="en-GB" w:eastAsia="ko-KR"/>
    </w:rPr>
  </w:style>
  <w:style w:type="paragraph" w:customStyle="1" w:styleId="Createdon">
    <w:name w:val="Created on"/>
    <w:rsid w:val="004071E6"/>
    <w:rPr>
      <w:rFonts w:ascii="Times New Roman" w:eastAsia="MS Mincho" w:hAnsi="Times New Roman" w:cs="Times New Roman"/>
      <w:kern w:val="0"/>
      <w:sz w:val="24"/>
      <w:szCs w:val="24"/>
      <w:lang w:val="en-GB" w:eastAsia="ko-KR"/>
    </w:rPr>
  </w:style>
  <w:style w:type="paragraph" w:customStyle="1" w:styleId="Lastprinted">
    <w:name w:val="Last printed"/>
    <w:rsid w:val="004071E6"/>
    <w:rPr>
      <w:rFonts w:ascii="Times New Roman" w:eastAsia="MS Mincho" w:hAnsi="Times New Roman" w:cs="Times New Roman"/>
      <w:kern w:val="0"/>
      <w:sz w:val="24"/>
      <w:szCs w:val="24"/>
      <w:lang w:val="en-GB" w:eastAsia="ko-KR"/>
    </w:rPr>
  </w:style>
  <w:style w:type="paragraph" w:customStyle="1" w:styleId="Lastsavedby">
    <w:name w:val="Last saved by"/>
    <w:rsid w:val="004071E6"/>
    <w:rPr>
      <w:rFonts w:ascii="Times New Roman" w:eastAsia="MS Mincho" w:hAnsi="Times New Roman" w:cs="Times New Roman"/>
      <w:kern w:val="0"/>
      <w:sz w:val="24"/>
      <w:szCs w:val="24"/>
      <w:lang w:val="en-GB" w:eastAsia="ko-KR"/>
    </w:rPr>
  </w:style>
  <w:style w:type="paragraph" w:customStyle="1" w:styleId="Filename">
    <w:name w:val="Filename"/>
    <w:rsid w:val="004071E6"/>
    <w:rPr>
      <w:rFonts w:ascii="Times New Roman" w:eastAsia="MS Mincho" w:hAnsi="Times New Roman" w:cs="Times New Roman"/>
      <w:kern w:val="0"/>
      <w:sz w:val="24"/>
      <w:szCs w:val="24"/>
      <w:lang w:val="en-GB" w:eastAsia="ko-KR"/>
    </w:rPr>
  </w:style>
  <w:style w:type="paragraph" w:customStyle="1" w:styleId="Filenameandpath">
    <w:name w:val="Filename and path"/>
    <w:rsid w:val="004071E6"/>
    <w:rPr>
      <w:rFonts w:ascii="Times New Roman" w:eastAsia="MS Mincho" w:hAnsi="Times New Roman" w:cs="Times New Roman"/>
      <w:kern w:val="0"/>
      <w:sz w:val="24"/>
      <w:szCs w:val="24"/>
      <w:lang w:val="en-GB" w:eastAsia="ko-KR"/>
    </w:rPr>
  </w:style>
  <w:style w:type="paragraph" w:customStyle="1" w:styleId="AuthorPageDate">
    <w:name w:val="Author  Page #  Date"/>
    <w:rsid w:val="004071E6"/>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4071E6"/>
    <w:rPr>
      <w:rFonts w:ascii="Times New Roman" w:eastAsia="MS Mincho" w:hAnsi="Times New Roman" w:cs="Times New Roman"/>
      <w:kern w:val="0"/>
      <w:sz w:val="24"/>
      <w:szCs w:val="24"/>
      <w:lang w:val="en-GB" w:eastAsia="ko-KR"/>
    </w:rPr>
  </w:style>
  <w:style w:type="paragraph" w:customStyle="1" w:styleId="Figure">
    <w:name w:val="Figure"/>
    <w:basedOn w:val="a1"/>
    <w:rsid w:val="004071E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4071E6"/>
    <w:pPr>
      <w:tabs>
        <w:tab w:val="left" w:pos="1418"/>
      </w:tabs>
      <w:spacing w:after="120"/>
    </w:pPr>
    <w:rPr>
      <w:rFonts w:ascii="Arial" w:eastAsia="MS Mincho" w:hAnsi="Arial"/>
      <w:sz w:val="24"/>
      <w:lang w:val="fr-FR" w:eastAsia="ja-JP"/>
    </w:rPr>
  </w:style>
  <w:style w:type="paragraph" w:customStyle="1" w:styleId="p20">
    <w:name w:val="p20"/>
    <w:basedOn w:val="a1"/>
    <w:rsid w:val="004071E6"/>
    <w:pPr>
      <w:snapToGrid w:val="0"/>
      <w:spacing w:after="0"/>
    </w:pPr>
    <w:rPr>
      <w:rFonts w:ascii="Arial" w:hAnsi="Arial" w:cs="Arial"/>
      <w:sz w:val="18"/>
      <w:szCs w:val="18"/>
      <w:lang w:val="en-US" w:eastAsia="zh-CN"/>
    </w:rPr>
  </w:style>
  <w:style w:type="paragraph" w:customStyle="1" w:styleId="ATC">
    <w:name w:val="ATC"/>
    <w:basedOn w:val="a1"/>
    <w:rsid w:val="004071E6"/>
    <w:rPr>
      <w:rFonts w:eastAsia="MS Mincho"/>
      <w:lang w:eastAsia="ja-JP"/>
    </w:rPr>
  </w:style>
  <w:style w:type="paragraph" w:customStyle="1" w:styleId="TaOC">
    <w:name w:val="TaOC"/>
    <w:basedOn w:val="TAC"/>
    <w:rsid w:val="004071E6"/>
    <w:rPr>
      <w:rFonts w:eastAsia="MS Mincho"/>
      <w:lang w:eastAsia="x-none"/>
    </w:rPr>
  </w:style>
  <w:style w:type="paragraph" w:customStyle="1" w:styleId="1CharChar1Char">
    <w:name w:val="(文字) (文字)1 Char (文字) (文字) Char (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rsid w:val="004071E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71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71E6"/>
    <w:rPr>
      <w:rFonts w:ascii="Arial" w:hAnsi="Arial"/>
      <w:sz w:val="28"/>
      <w:lang w:val="en-GB" w:eastAsia="en-US" w:bidi="ar-SA"/>
    </w:rPr>
  </w:style>
  <w:style w:type="paragraph" w:customStyle="1" w:styleId="3b">
    <w:name w:val="吹き出し3"/>
    <w:basedOn w:val="a1"/>
    <w:semiHidden/>
    <w:rsid w:val="004071E6"/>
    <w:rPr>
      <w:rFonts w:ascii="Tahoma" w:eastAsia="MS Mincho" w:hAnsi="Tahoma" w:cs="Tahoma"/>
      <w:sz w:val="16"/>
      <w:szCs w:val="16"/>
      <w:lang w:eastAsia="ja-JP"/>
    </w:rPr>
  </w:style>
  <w:style w:type="paragraph" w:customStyle="1" w:styleId="1">
    <w:name w:val="吹き出し1"/>
    <w:basedOn w:val="a1"/>
    <w:rsid w:val="004071E6"/>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4071E6"/>
    <w:rPr>
      <w:rFonts w:ascii="Tahoma" w:eastAsia="MS Mincho" w:hAnsi="Tahoma" w:cs="Tahoma"/>
      <w:sz w:val="16"/>
      <w:szCs w:val="16"/>
      <w:lang w:eastAsia="ja-JP"/>
    </w:rPr>
  </w:style>
  <w:style w:type="paragraph" w:customStyle="1" w:styleId="CommentNokia">
    <w:name w:val="Comment Nokia"/>
    <w:basedOn w:val="a1"/>
    <w:rsid w:val="004071E6"/>
    <w:pPr>
      <w:tabs>
        <w:tab w:val="left" w:pos="360"/>
      </w:tabs>
      <w:ind w:left="360" w:hanging="360"/>
    </w:pPr>
    <w:rPr>
      <w:rFonts w:eastAsia="MS Mincho"/>
      <w:sz w:val="22"/>
      <w:lang w:val="en-US"/>
    </w:rPr>
  </w:style>
  <w:style w:type="paragraph" w:customStyle="1" w:styleId="11BodyText">
    <w:name w:val="11 BodyText"/>
    <w:basedOn w:val="a1"/>
    <w:link w:val="11BodyTextChar"/>
    <w:rsid w:val="004071E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4071E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71E6"/>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54">
    <w:name w:val="変更箇所5"/>
    <w:hidden/>
    <w:semiHidden/>
    <w:rsid w:val="004071E6"/>
    <w:rPr>
      <w:rFonts w:ascii="Times New Roman" w:eastAsia="MS Mincho" w:hAnsi="Times New Roman" w:cs="Times New Roman"/>
      <w:kern w:val="0"/>
      <w:sz w:val="20"/>
      <w:szCs w:val="20"/>
      <w:lang w:val="en-GB" w:eastAsia="en-US"/>
    </w:rPr>
  </w:style>
  <w:style w:type="paragraph" w:customStyle="1" w:styleId="afff8">
    <w:name w:val="수정"/>
    <w:hidden/>
    <w:semiHidden/>
    <w:rsid w:val="004071E6"/>
    <w:rPr>
      <w:rFonts w:ascii="Times New Roman" w:eastAsia="Batang" w:hAnsi="Times New Roman" w:cs="Times New Roman"/>
      <w:kern w:val="0"/>
      <w:sz w:val="20"/>
      <w:szCs w:val="20"/>
      <w:lang w:val="en-GB" w:eastAsia="en-US"/>
    </w:rPr>
  </w:style>
  <w:style w:type="paragraph" w:customStyle="1" w:styleId="1b">
    <w:name w:val="无间隔1"/>
    <w:qFormat/>
    <w:rsid w:val="004071E6"/>
    <w:rPr>
      <w:rFonts w:ascii="Times New Roman" w:eastAsia="宋体" w:hAnsi="Times New Roman" w:cs="Times New Roman"/>
      <w:kern w:val="0"/>
      <w:sz w:val="20"/>
      <w:szCs w:val="20"/>
      <w:lang w:val="en-GB" w:eastAsia="en-US"/>
    </w:rPr>
  </w:style>
  <w:style w:type="paragraph" w:customStyle="1" w:styleId="Arial">
    <w:name w:val="Arial"/>
    <w:basedOn w:val="a1"/>
    <w:rsid w:val="004071E6"/>
    <w:pPr>
      <w:tabs>
        <w:tab w:val="right" w:pos="9639"/>
      </w:tabs>
    </w:pPr>
    <w:rPr>
      <w:b/>
      <w:bCs/>
      <w:lang w:val="fr-FR"/>
    </w:rPr>
  </w:style>
  <w:style w:type="paragraph" w:customStyle="1" w:styleId="2f0">
    <w:name w:val="无间隔2"/>
    <w:qFormat/>
    <w:rsid w:val="004071E6"/>
    <w:rPr>
      <w:rFonts w:ascii="Times New Roman" w:eastAsia="宋体" w:hAnsi="Times New Roman" w:cs="Times New Roman"/>
      <w:kern w:val="0"/>
      <w:sz w:val="20"/>
      <w:szCs w:val="20"/>
      <w:lang w:val="en-GB" w:eastAsia="en-US"/>
    </w:rPr>
  </w:style>
  <w:style w:type="paragraph" w:customStyle="1" w:styleId="71">
    <w:name w:val="吹き出し7"/>
    <w:basedOn w:val="a1"/>
    <w:rsid w:val="004071E6"/>
    <w:rPr>
      <w:rFonts w:ascii="Tahoma" w:eastAsia="MS Mincho" w:hAnsi="Tahoma" w:cs="Tahoma"/>
      <w:sz w:val="16"/>
      <w:szCs w:val="16"/>
    </w:rPr>
  </w:style>
  <w:style w:type="paragraph" w:customStyle="1" w:styleId="Objetducommentaire">
    <w:name w:val="Objet du commentaire"/>
    <w:basedOn w:val="afd"/>
    <w:next w:val="afd"/>
    <w:semiHidden/>
    <w:rsid w:val="004071E6"/>
    <w:rPr>
      <w:rFonts w:eastAsia="PMingLiU"/>
      <w:b/>
      <w:bCs/>
      <w:lang w:eastAsia="x-none"/>
    </w:rPr>
  </w:style>
  <w:style w:type="paragraph" w:customStyle="1" w:styleId="Textedebulles">
    <w:name w:val="Texte de bulles"/>
    <w:basedOn w:val="a1"/>
    <w:semiHidden/>
    <w:rsid w:val="004071E6"/>
    <w:rPr>
      <w:rFonts w:ascii="Tahoma" w:eastAsia="PMingLiU" w:hAnsi="Tahoma" w:cs="Tahoma"/>
      <w:sz w:val="16"/>
      <w:szCs w:val="16"/>
    </w:rPr>
  </w:style>
  <w:style w:type="character" w:customStyle="1" w:styleId="salin1c">
    <w:name w:val="salin1c"/>
    <w:semiHidden/>
    <w:rsid w:val="004071E6"/>
    <w:rPr>
      <w:rFonts w:ascii="Arial" w:hAnsi="Arial" w:cs="Arial"/>
      <w:color w:val="auto"/>
      <w:sz w:val="20"/>
      <w:szCs w:val="20"/>
    </w:rPr>
  </w:style>
  <w:style w:type="paragraph" w:customStyle="1" w:styleId="Arial0">
    <w:name w:val="正文 + Arial"/>
    <w:aliases w:val="8 磅,加粗,段后: 0 磅"/>
    <w:basedOn w:val="TAL"/>
    <w:rsid w:val="004071E6"/>
    <w:rPr>
      <w:sz w:val="16"/>
      <w:szCs w:val="16"/>
      <w:lang w:eastAsia="x-none"/>
    </w:rPr>
  </w:style>
  <w:style w:type="paragraph" w:customStyle="1" w:styleId="xl22">
    <w:name w:val="xl22"/>
    <w:basedOn w:val="a1"/>
    <w:rsid w:val="004071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071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071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071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071E6"/>
    <w:rPr>
      <w:lang w:eastAsia="ja-JP"/>
    </w:rPr>
  </w:style>
  <w:style w:type="character" w:customStyle="1" w:styleId="FooterChar2">
    <w:name w:val="Footer Char2"/>
    <w:rsid w:val="004071E6"/>
    <w:rPr>
      <w:sz w:val="18"/>
      <w:szCs w:val="18"/>
    </w:rPr>
  </w:style>
  <w:style w:type="character" w:customStyle="1" w:styleId="Heading7Char3">
    <w:name w:val="Heading 7 Char3"/>
    <w:rsid w:val="004071E6"/>
    <w:rPr>
      <w:rFonts w:ascii="Arial" w:eastAsia="宋体" w:hAnsi="Arial" w:cs="Times New Roman"/>
      <w:kern w:val="0"/>
      <w:sz w:val="20"/>
      <w:szCs w:val="20"/>
      <w:lang w:val="en-GB" w:eastAsia="en-US"/>
    </w:rPr>
  </w:style>
  <w:style w:type="character" w:customStyle="1" w:styleId="Heading8Char3">
    <w:name w:val="Heading 8 Char3"/>
    <w:rsid w:val="004071E6"/>
    <w:rPr>
      <w:rFonts w:ascii="Arial" w:eastAsia="宋体" w:hAnsi="Arial" w:cs="Times New Roman"/>
      <w:kern w:val="0"/>
      <w:sz w:val="36"/>
      <w:szCs w:val="20"/>
      <w:lang w:val="en-GB" w:eastAsia="en-US"/>
    </w:rPr>
  </w:style>
  <w:style w:type="character" w:customStyle="1" w:styleId="Heading9Char2">
    <w:name w:val="Heading 9 Char2"/>
    <w:rsid w:val="004071E6"/>
    <w:rPr>
      <w:rFonts w:ascii="Arial" w:eastAsia="宋体" w:hAnsi="Arial" w:cs="Times New Roman"/>
      <w:kern w:val="0"/>
      <w:sz w:val="36"/>
      <w:szCs w:val="20"/>
      <w:lang w:val="en-GB" w:eastAsia="en-US"/>
    </w:rPr>
  </w:style>
  <w:style w:type="character" w:customStyle="1" w:styleId="BalloonTextChar1">
    <w:name w:val="Balloon Text Char1"/>
    <w:uiPriority w:val="99"/>
    <w:rsid w:val="004071E6"/>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4071E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071E6"/>
    <w:rPr>
      <w:rFonts w:ascii="Courier New" w:eastAsia="宋体" w:hAnsi="Courier New" w:cs="Times New Roman"/>
      <w:kern w:val="0"/>
      <w:sz w:val="20"/>
      <w:szCs w:val="20"/>
      <w:lang w:val="nb-NO" w:eastAsia="ja-JP"/>
    </w:rPr>
  </w:style>
  <w:style w:type="character" w:customStyle="1" w:styleId="Titre3Car">
    <w:name w:val="Titre 3 Car"/>
    <w:rsid w:val="004071E6"/>
    <w:rPr>
      <w:rFonts w:ascii="Arial" w:hAnsi="Arial"/>
      <w:sz w:val="28"/>
      <w:szCs w:val="28"/>
      <w:lang w:val="en-GB" w:eastAsia="en-GB"/>
    </w:rPr>
  </w:style>
  <w:style w:type="character" w:styleId="afff9">
    <w:name w:val="Emphasis"/>
    <w:qFormat/>
    <w:rsid w:val="004071E6"/>
    <w:rPr>
      <w:i/>
      <w:iCs/>
    </w:rPr>
  </w:style>
  <w:style w:type="paragraph" w:customStyle="1" w:styleId="IBN">
    <w:name w:val="IBN"/>
    <w:basedOn w:val="a1"/>
    <w:rsid w:val="004071E6"/>
    <w:pPr>
      <w:tabs>
        <w:tab w:val="left" w:pos="567"/>
      </w:tabs>
    </w:pPr>
  </w:style>
  <w:style w:type="paragraph" w:customStyle="1" w:styleId="1e9pt">
    <w:name w:val="1e) 9 pt"/>
    <w:basedOn w:val="B1"/>
    <w:link w:val="1e9ptCar"/>
    <w:rsid w:val="004071E6"/>
    <w:rPr>
      <w:noProof/>
      <w:szCs w:val="18"/>
      <w:lang w:eastAsia="x-none"/>
    </w:rPr>
  </w:style>
  <w:style w:type="character" w:customStyle="1" w:styleId="1e9ptCar">
    <w:name w:val="1e) 9 pt Car"/>
    <w:link w:val="1e9pt"/>
    <w:rsid w:val="004071E6"/>
    <w:rPr>
      <w:rFonts w:ascii="Times New Roman" w:eastAsia="Times New Roman" w:hAnsi="Times New Roman" w:cs="Times New Roman"/>
      <w:noProof/>
      <w:kern w:val="0"/>
      <w:sz w:val="20"/>
      <w:szCs w:val="18"/>
      <w:lang w:val="en-GB" w:eastAsia="x-none"/>
    </w:rPr>
  </w:style>
  <w:style w:type="paragraph" w:customStyle="1" w:styleId="Npr">
    <w:name w:val="Npr"/>
    <w:basedOn w:val="a1"/>
    <w:rsid w:val="004071E6"/>
    <w:pPr>
      <w:ind w:firstLine="284"/>
    </w:pPr>
    <w:rPr>
      <w:rFonts w:eastAsia="MS Mincho"/>
      <w:lang w:eastAsia="ja-JP"/>
    </w:rPr>
  </w:style>
  <w:style w:type="paragraph" w:customStyle="1" w:styleId="StyleFPArialLatin9ptCentrGauche5cmDroite5">
    <w:name w:val="Style FP + Arial (Latin) 9 pt Centré Gauche :  5 cm Droite :  5..."/>
    <w:basedOn w:val="FP"/>
    <w:rsid w:val="004071E6"/>
    <w:pPr>
      <w:spacing w:after="20"/>
      <w:ind w:left="2835" w:right="2835"/>
      <w:jc w:val="center"/>
    </w:pPr>
    <w:rPr>
      <w:rFonts w:ascii="Arial" w:hAnsi="Arial" w:cs="Arial"/>
      <w:sz w:val="18"/>
    </w:rPr>
  </w:style>
  <w:style w:type="character" w:customStyle="1" w:styleId="H6Car">
    <w:name w:val="H6 Car"/>
    <w:rsid w:val="004071E6"/>
    <w:rPr>
      <w:rFonts w:ascii="Arial" w:hAnsi="Arial"/>
      <w:sz w:val="22"/>
      <w:lang w:val="en-GB"/>
    </w:rPr>
  </w:style>
  <w:style w:type="paragraph" w:customStyle="1" w:styleId="B3H6">
    <w:name w:val="B3H6"/>
    <w:basedOn w:val="B3"/>
    <w:rsid w:val="004071E6"/>
    <w:rPr>
      <w:lang w:eastAsia="x-none"/>
    </w:rPr>
  </w:style>
  <w:style w:type="character" w:customStyle="1" w:styleId="NOChar1">
    <w:name w:val="NO Char1"/>
    <w:qFormat/>
    <w:rsid w:val="004071E6"/>
    <w:rPr>
      <w:rFonts w:eastAsia="MS Mincho"/>
      <w:lang w:val="en-GB" w:eastAsia="en-US" w:bidi="ar-SA"/>
    </w:rPr>
  </w:style>
  <w:style w:type="character" w:customStyle="1" w:styleId="BodyText2Char3">
    <w:name w:val="Body Text 2 Char3"/>
    <w:rsid w:val="004071E6"/>
    <w:rPr>
      <w:rFonts w:ascii="Times New Roman" w:eastAsia="宋体" w:hAnsi="Times New Roman" w:cs="Times New Roman"/>
      <w:kern w:val="0"/>
      <w:sz w:val="20"/>
      <w:szCs w:val="20"/>
      <w:lang w:val="en-GB" w:eastAsia="ja-JP"/>
    </w:rPr>
  </w:style>
  <w:style w:type="character" w:customStyle="1" w:styleId="BodyText3Char3">
    <w:name w:val="Body Text 3 Char3"/>
    <w:rsid w:val="004071E6"/>
    <w:rPr>
      <w:rFonts w:ascii="Times New Roman" w:eastAsia="宋体" w:hAnsi="Times New Roman" w:cs="Times New Roman"/>
      <w:kern w:val="0"/>
      <w:sz w:val="20"/>
      <w:szCs w:val="20"/>
      <w:lang w:val="en-GB" w:eastAsia="ja-JP"/>
    </w:rPr>
  </w:style>
  <w:style w:type="character" w:customStyle="1" w:styleId="afffa">
    <w:name w:val="+"/>
    <w:aliases w:val="superscript"/>
    <w:rsid w:val="004071E6"/>
    <w:rPr>
      <w:vertAlign w:val="superscript"/>
    </w:rPr>
  </w:style>
  <w:style w:type="paragraph" w:customStyle="1" w:styleId="berschrift1H1">
    <w:name w:val="Überschrift 1.H1"/>
    <w:basedOn w:val="a1"/>
    <w:next w:val="a1"/>
    <w:rsid w:val="00407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071E6"/>
    <w:pPr>
      <w:widowControl/>
      <w:tabs>
        <w:tab w:val="num" w:pos="992"/>
      </w:tabs>
      <w:spacing w:after="120"/>
      <w:ind w:left="992" w:hanging="425"/>
    </w:pPr>
    <w:rPr>
      <w:rFonts w:eastAsia="MS Mincho"/>
      <w:lang w:val="en-US"/>
    </w:rPr>
  </w:style>
  <w:style w:type="paragraph" w:customStyle="1" w:styleId="text">
    <w:name w:val="text"/>
    <w:basedOn w:val="a1"/>
    <w:rsid w:val="004071E6"/>
    <w:pPr>
      <w:widowControl w:val="0"/>
      <w:spacing w:after="240"/>
      <w:jc w:val="both"/>
    </w:pPr>
    <w:rPr>
      <w:sz w:val="24"/>
      <w:lang w:val="en-AU" w:eastAsia="ja-JP"/>
    </w:rPr>
  </w:style>
  <w:style w:type="paragraph" w:customStyle="1" w:styleId="textintend2">
    <w:name w:val="text intend 2"/>
    <w:basedOn w:val="text"/>
    <w:rsid w:val="004071E6"/>
    <w:pPr>
      <w:widowControl/>
      <w:tabs>
        <w:tab w:val="num" w:pos="1418"/>
      </w:tabs>
      <w:spacing w:after="120"/>
      <w:ind w:left="1418" w:hanging="426"/>
    </w:pPr>
    <w:rPr>
      <w:rFonts w:eastAsia="MS Mincho"/>
      <w:lang w:val="en-US"/>
    </w:rPr>
  </w:style>
  <w:style w:type="paragraph" w:customStyle="1" w:styleId="textintend3">
    <w:name w:val="text intend 3"/>
    <w:basedOn w:val="text"/>
    <w:rsid w:val="004071E6"/>
    <w:pPr>
      <w:widowControl/>
      <w:tabs>
        <w:tab w:val="num" w:pos="1843"/>
      </w:tabs>
      <w:spacing w:after="120"/>
      <w:ind w:left="1843" w:hanging="425"/>
    </w:pPr>
    <w:rPr>
      <w:rFonts w:eastAsia="MS Mincho"/>
      <w:lang w:val="en-US"/>
    </w:rPr>
  </w:style>
  <w:style w:type="paragraph" w:customStyle="1" w:styleId="normalpuce">
    <w:name w:val="normal puce"/>
    <w:basedOn w:val="a1"/>
    <w:rsid w:val="004071E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4071E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071E6"/>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71E6"/>
    <w:rPr>
      <w:rFonts w:ascii="Arial" w:hAnsi="Arial"/>
      <w:sz w:val="28"/>
      <w:lang w:val="en-GB"/>
    </w:rPr>
  </w:style>
  <w:style w:type="paragraph" w:customStyle="1" w:styleId="H60">
    <w:name w:val="样式 H6"/>
    <w:basedOn w:val="H6"/>
    <w:rsid w:val="004071E6"/>
    <w:rPr>
      <w:lang w:eastAsia="ja-JP"/>
    </w:rPr>
  </w:style>
  <w:style w:type="paragraph" w:customStyle="1" w:styleId="TH0">
    <w:name w:val="样式 TH"/>
    <w:basedOn w:val="TH"/>
    <w:rsid w:val="004071E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71E6"/>
    <w:rPr>
      <w:rFonts w:ascii="Arial" w:hAnsi="Arial"/>
      <w:sz w:val="28"/>
      <w:lang w:val="en-GB" w:eastAsia="en-US" w:bidi="ar-SA"/>
    </w:rPr>
  </w:style>
  <w:style w:type="paragraph" w:customStyle="1" w:styleId="TAH8pt">
    <w:name w:val="TAH + 8 pt"/>
    <w:basedOn w:val="TAH"/>
    <w:rsid w:val="004071E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71E6"/>
    <w:rPr>
      <w:sz w:val="28"/>
      <w:lang w:val="en-GB" w:eastAsia="en-US"/>
    </w:rPr>
  </w:style>
  <w:style w:type="character" w:customStyle="1" w:styleId="apple-style-span">
    <w:name w:val="apple-style-span"/>
    <w:rsid w:val="004071E6"/>
  </w:style>
  <w:style w:type="character" w:customStyle="1" w:styleId="apple-converted-space">
    <w:name w:val="apple-converted-space"/>
    <w:qFormat/>
    <w:rsid w:val="004071E6"/>
  </w:style>
  <w:style w:type="character" w:customStyle="1" w:styleId="ae">
    <w:name w:val="列表 字符"/>
    <w:link w:val="ad"/>
    <w:rsid w:val="004071E6"/>
    <w:rPr>
      <w:rFonts w:ascii="Times New Roman" w:eastAsia="Times New Roman" w:hAnsi="Times New Roman" w:cs="Times New Roman"/>
      <w:kern w:val="0"/>
      <w:sz w:val="20"/>
      <w:szCs w:val="20"/>
      <w:lang w:val="en-GB" w:eastAsia="en-GB"/>
    </w:rPr>
  </w:style>
  <w:style w:type="paragraph" w:customStyle="1" w:styleId="TableEntry0">
    <w:name w:val="Table Entry"/>
    <w:basedOn w:val="a1"/>
    <w:next w:val="a1"/>
    <w:rsid w:val="004071E6"/>
    <w:pPr>
      <w:spacing w:after="0"/>
    </w:pPr>
    <w:rPr>
      <w:rFonts w:ascii="IMHNGF+BookmanOldStyle" w:hAnsi="IMHNGF+BookmanOldStyle"/>
      <w:sz w:val="24"/>
      <w:szCs w:val="24"/>
      <w:lang w:val="en-US" w:eastAsia="ja-JP"/>
    </w:rPr>
  </w:style>
  <w:style w:type="character" w:customStyle="1" w:styleId="BodyTextIndentChar3">
    <w:name w:val="Body Text Indent Char3"/>
    <w:rsid w:val="004071E6"/>
    <w:rPr>
      <w:rFonts w:ascii="Times New Roman" w:eastAsia="宋体" w:hAnsi="Times New Roman" w:cs="Times New Roman"/>
      <w:kern w:val="0"/>
      <w:sz w:val="20"/>
      <w:szCs w:val="20"/>
      <w:lang w:val="en-GB" w:eastAsia="ja-JP"/>
    </w:rPr>
  </w:style>
  <w:style w:type="paragraph" w:customStyle="1" w:styleId="tac0">
    <w:name w:val="tac0"/>
    <w:basedOn w:val="a1"/>
    <w:rsid w:val="004071E6"/>
    <w:pPr>
      <w:keepNext/>
      <w:spacing w:after="0"/>
      <w:jc w:val="center"/>
    </w:pPr>
    <w:rPr>
      <w:rFonts w:ascii="Arial" w:hAnsi="Arial" w:cs="Arial"/>
      <w:sz w:val="18"/>
      <w:szCs w:val="18"/>
      <w:lang w:val="en-US" w:eastAsia="zh-CN"/>
    </w:rPr>
  </w:style>
  <w:style w:type="paragraph" w:customStyle="1" w:styleId="tal00">
    <w:name w:val="tal0"/>
    <w:basedOn w:val="a1"/>
    <w:rsid w:val="004071E6"/>
    <w:pPr>
      <w:keepNext/>
      <w:spacing w:after="0"/>
    </w:pPr>
    <w:rPr>
      <w:rFonts w:ascii="Arial" w:hAnsi="Arial" w:cs="Arial"/>
      <w:sz w:val="18"/>
      <w:szCs w:val="18"/>
      <w:lang w:val="en-US" w:eastAsia="zh-CN"/>
    </w:rPr>
  </w:style>
  <w:style w:type="paragraph" w:customStyle="1" w:styleId="91">
    <w:name w:val="目录 91"/>
    <w:basedOn w:val="TOC8"/>
    <w:rsid w:val="004071E6"/>
    <w:pPr>
      <w:keepNext w:val="0"/>
      <w:ind w:left="1418" w:hanging="1418"/>
    </w:pPr>
    <w:rPr>
      <w:rFonts w:eastAsia="MS Mincho"/>
      <w:lang w:val="en-US" w:eastAsia="ja-JP"/>
    </w:rPr>
  </w:style>
  <w:style w:type="character" w:customStyle="1" w:styleId="BodyTextIndent2Char3">
    <w:name w:val="Body Text Indent 2 Char3"/>
    <w:rsid w:val="004071E6"/>
    <w:rPr>
      <w:rFonts w:ascii="Arial" w:eastAsia="MS Mincho" w:hAnsi="Arial" w:cs="Times New Roman"/>
      <w:kern w:val="0"/>
      <w:sz w:val="20"/>
      <w:szCs w:val="20"/>
      <w:lang w:val="en-GB" w:eastAsia="ja-JP"/>
    </w:rPr>
  </w:style>
  <w:style w:type="character" w:customStyle="1" w:styleId="EditorsNoteCharCharChar">
    <w:name w:val="Editor's Note Char Char Char"/>
    <w:rsid w:val="004071E6"/>
    <w:rPr>
      <w:color w:val="FF0000"/>
      <w:lang w:val="en-GB" w:eastAsia="en-US" w:bidi="ar-SA"/>
    </w:rPr>
  </w:style>
  <w:style w:type="paragraph" w:customStyle="1" w:styleId="msolistparagraph0">
    <w:name w:val="msolistparagraph"/>
    <w:basedOn w:val="a1"/>
    <w:rsid w:val="004071E6"/>
    <w:pPr>
      <w:spacing w:after="0"/>
      <w:ind w:leftChars="400" w:left="400"/>
    </w:pPr>
    <w:rPr>
      <w:sz w:val="24"/>
      <w:szCs w:val="24"/>
      <w:lang w:val="en-US" w:eastAsia="ja-JP"/>
    </w:rPr>
  </w:style>
  <w:style w:type="paragraph" w:customStyle="1" w:styleId="no0">
    <w:name w:val="no"/>
    <w:basedOn w:val="a1"/>
    <w:rsid w:val="004071E6"/>
    <w:pPr>
      <w:ind w:left="1135" w:hanging="851"/>
    </w:pPr>
    <w:rPr>
      <w:lang w:val="en-US" w:eastAsia="ja-JP"/>
    </w:rPr>
  </w:style>
  <w:style w:type="paragraph" w:customStyle="1" w:styleId="talcharchar0">
    <w:name w:val="talcharchar"/>
    <w:basedOn w:val="a1"/>
    <w:rsid w:val="004071E6"/>
    <w:pPr>
      <w:spacing w:before="100" w:beforeAutospacing="1" w:after="100" w:afterAutospacing="1"/>
    </w:pPr>
    <w:rPr>
      <w:rFonts w:eastAsia="Calibri"/>
      <w:sz w:val="24"/>
      <w:szCs w:val="24"/>
    </w:rPr>
  </w:style>
  <w:style w:type="paragraph" w:customStyle="1" w:styleId="PLBold">
    <w:name w:val="PL Bold"/>
    <w:basedOn w:val="PL"/>
    <w:link w:val="PLBoldChar"/>
    <w:rsid w:val="004071E6"/>
    <w:rPr>
      <w:rFonts w:eastAsia="MS Gothic"/>
      <w:b/>
      <w:bCs/>
      <w:lang w:eastAsia="ja-JP"/>
    </w:rPr>
  </w:style>
  <w:style w:type="character" w:customStyle="1" w:styleId="PLBoldChar">
    <w:name w:val="PL Bold Char"/>
    <w:link w:val="PLBold"/>
    <w:rsid w:val="004071E6"/>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4071E6"/>
    <w:rPr>
      <w:lang w:eastAsia="ja-JP"/>
    </w:rPr>
  </w:style>
  <w:style w:type="character" w:customStyle="1" w:styleId="PLBoldChar0">
    <w:name w:val="PL + Bold Char"/>
    <w:link w:val="PLBold0"/>
    <w:rsid w:val="004071E6"/>
    <w:rPr>
      <w:rFonts w:ascii="Courier New" w:eastAsia="Times New Roman" w:hAnsi="Courier New" w:cs="Times New Roman"/>
      <w:noProof/>
      <w:kern w:val="0"/>
      <w:sz w:val="16"/>
      <w:szCs w:val="20"/>
      <w:lang w:val="en-GB" w:eastAsia="ja-JP"/>
    </w:rPr>
  </w:style>
  <w:style w:type="character" w:customStyle="1" w:styleId="mediumtext1">
    <w:name w:val="medium_text1"/>
    <w:rsid w:val="004071E6"/>
    <w:rPr>
      <w:sz w:val="18"/>
      <w:szCs w:val="18"/>
    </w:rPr>
  </w:style>
  <w:style w:type="character" w:customStyle="1" w:styleId="shorttext1">
    <w:name w:val="short_text1"/>
    <w:rsid w:val="004071E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71E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71E6"/>
    <w:rPr>
      <w:rFonts w:ascii="Arial" w:hAnsi="Arial"/>
      <w:sz w:val="28"/>
      <w:lang w:val="en-GB" w:eastAsia="en-US"/>
    </w:rPr>
  </w:style>
  <w:style w:type="character" w:customStyle="1" w:styleId="CharChar18">
    <w:name w:val="Char Char18"/>
    <w:rsid w:val="004071E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71E6"/>
    <w:rPr>
      <w:rFonts w:eastAsia="MS Mincho"/>
      <w:sz w:val="32"/>
      <w:lang w:val="en-GB" w:eastAsia="en-US"/>
    </w:rPr>
  </w:style>
  <w:style w:type="paragraph" w:customStyle="1" w:styleId="Char10">
    <w:name w:val="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71E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71E6"/>
    <w:rPr>
      <w:rFonts w:ascii="Arial" w:hAnsi="Arial"/>
      <w:sz w:val="24"/>
      <w:szCs w:val="28"/>
      <w:lang w:val="en-GB" w:eastAsia="en-GB" w:bidi="ar-SA"/>
    </w:rPr>
  </w:style>
  <w:style w:type="character" w:customStyle="1" w:styleId="Heading7Char2">
    <w:name w:val="Heading 7 Char2"/>
    <w:rsid w:val="004071E6"/>
    <w:rPr>
      <w:rFonts w:ascii="Arial" w:hAnsi="Arial"/>
      <w:lang w:val="en-GB" w:eastAsia="en-GB" w:bidi="ar-SA"/>
    </w:rPr>
  </w:style>
  <w:style w:type="character" w:customStyle="1" w:styleId="Heading8Char2">
    <w:name w:val="Heading 8 Char2"/>
    <w:rsid w:val="004071E6"/>
    <w:rPr>
      <w:rFonts w:ascii="Arial" w:hAnsi="Arial"/>
      <w:sz w:val="36"/>
      <w:lang w:val="en-GB" w:eastAsia="en-GB" w:bidi="ar-SA"/>
    </w:rPr>
  </w:style>
  <w:style w:type="character" w:customStyle="1" w:styleId="ListChar2">
    <w:name w:val="List Char2"/>
    <w:rsid w:val="004071E6"/>
    <w:rPr>
      <w:lang w:val="en-GB" w:eastAsia="en-GB" w:bidi="ar-SA"/>
    </w:rPr>
  </w:style>
  <w:style w:type="character" w:customStyle="1" w:styleId="PlainTextChar2">
    <w:name w:val="Plain Text Char2"/>
    <w:rsid w:val="004071E6"/>
    <w:rPr>
      <w:rFonts w:ascii="Courier New" w:hAnsi="Courier New"/>
      <w:lang w:val="nb-NO" w:eastAsia="en-US" w:bidi="ar-SA"/>
    </w:rPr>
  </w:style>
  <w:style w:type="character" w:customStyle="1" w:styleId="CommentTextChar2">
    <w:name w:val="Comment Text Char2"/>
    <w:semiHidden/>
    <w:rsid w:val="004071E6"/>
    <w:rPr>
      <w:lang w:val="en-GB" w:eastAsia="en-US" w:bidi="ar-SA"/>
    </w:rPr>
  </w:style>
  <w:style w:type="character" w:customStyle="1" w:styleId="BodyText2Char2">
    <w:name w:val="Body Text 2 Char2"/>
    <w:rsid w:val="004071E6"/>
    <w:rPr>
      <w:lang w:val="en-GB" w:eastAsia="ja-JP" w:bidi="ar-SA"/>
    </w:rPr>
  </w:style>
  <w:style w:type="character" w:customStyle="1" w:styleId="BodyText3Char2">
    <w:name w:val="Body Text 3 Char2"/>
    <w:rsid w:val="004071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71E6"/>
    <w:rPr>
      <w:rFonts w:ascii="Arial" w:eastAsia="宋体" w:hAnsi="Arial"/>
      <w:sz w:val="32"/>
      <w:lang w:val="en-GB" w:eastAsia="en-US" w:bidi="ar-SA"/>
    </w:rPr>
  </w:style>
  <w:style w:type="character" w:customStyle="1" w:styleId="BodyTextIndentChar2">
    <w:name w:val="Body Text Indent Char2"/>
    <w:rsid w:val="004071E6"/>
    <w:rPr>
      <w:lang w:val="en-GB" w:eastAsia="en-US" w:bidi="ar-SA"/>
    </w:rPr>
  </w:style>
  <w:style w:type="character" w:customStyle="1" w:styleId="BodyTextIndent2Char2">
    <w:name w:val="Body Text Indent 2 Char2"/>
    <w:rsid w:val="004071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71E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71E6"/>
    <w:rPr>
      <w:rFonts w:ascii="Arial" w:hAnsi="Arial"/>
      <w:sz w:val="28"/>
      <w:lang w:val="en-GB" w:eastAsia="en-GB" w:bidi="ar-SA"/>
    </w:rPr>
  </w:style>
  <w:style w:type="character" w:customStyle="1" w:styleId="CarCar9">
    <w:name w:val="Car Car9"/>
    <w:rsid w:val="004071E6"/>
    <w:rPr>
      <w:rFonts w:ascii="Arial" w:hAnsi="Arial"/>
      <w:lang w:val="en-GB" w:eastAsia="ja-JP" w:bidi="ar-SA"/>
    </w:rPr>
  </w:style>
  <w:style w:type="character" w:customStyle="1" w:styleId="Heading9Char1">
    <w:name w:val="Heading 9 Char1"/>
    <w:aliases w:val="Figure Heading Char,FH Char"/>
    <w:rsid w:val="004071E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71E6"/>
    <w:rPr>
      <w:rFonts w:ascii="Arial" w:hAnsi="Arial"/>
      <w:sz w:val="32"/>
      <w:lang w:val="en-GB" w:eastAsia="ja-JP" w:bidi="ar-SA"/>
    </w:rPr>
  </w:style>
  <w:style w:type="character" w:customStyle="1" w:styleId="Heading7Char1">
    <w:name w:val="Heading 7 Char1"/>
    <w:rsid w:val="004071E6"/>
    <w:rPr>
      <w:rFonts w:ascii="Arial" w:hAnsi="Arial"/>
      <w:lang w:val="en-GB" w:eastAsia="ja-JP" w:bidi="ar-SA"/>
    </w:rPr>
  </w:style>
  <w:style w:type="character" w:customStyle="1" w:styleId="Heading8Char1">
    <w:name w:val="Heading 8 Char1"/>
    <w:rsid w:val="004071E6"/>
    <w:rPr>
      <w:rFonts w:ascii="Arial" w:hAnsi="Arial"/>
      <w:sz w:val="36"/>
      <w:lang w:val="en-GB" w:eastAsia="ja-JP" w:bidi="ar-SA"/>
    </w:rPr>
  </w:style>
  <w:style w:type="character" w:customStyle="1" w:styleId="ListChar1">
    <w:name w:val="List Char1"/>
    <w:rsid w:val="004071E6"/>
    <w:rPr>
      <w:lang w:val="en-GB" w:eastAsia="ja-JP" w:bidi="ar-SA"/>
    </w:rPr>
  </w:style>
  <w:style w:type="character" w:customStyle="1" w:styleId="CommentTextChar1">
    <w:name w:val="Comment Text Char1"/>
    <w:rsid w:val="004071E6"/>
    <w:rPr>
      <w:lang w:val="en-GB" w:eastAsia="en-US" w:bidi="ar-SA"/>
    </w:rPr>
  </w:style>
  <w:style w:type="character" w:customStyle="1" w:styleId="BodyText2Char1">
    <w:name w:val="Body Text 2 Char1"/>
    <w:rsid w:val="004071E6"/>
    <w:rPr>
      <w:lang w:val="en-GB" w:eastAsia="ja-JP" w:bidi="ar-SA"/>
    </w:rPr>
  </w:style>
  <w:style w:type="character" w:customStyle="1" w:styleId="BodyText3Char1">
    <w:name w:val="Body Text 3 Char1"/>
    <w:rsid w:val="004071E6"/>
    <w:rPr>
      <w:lang w:val="en-GB" w:eastAsia="ja-JP" w:bidi="ar-SA"/>
    </w:rPr>
  </w:style>
  <w:style w:type="character" w:customStyle="1" w:styleId="BodyTextIndentChar1">
    <w:name w:val="Body Text Indent Char1"/>
    <w:rsid w:val="004071E6"/>
    <w:rPr>
      <w:lang w:val="en-GB" w:eastAsia="en-US" w:bidi="ar-SA"/>
    </w:rPr>
  </w:style>
  <w:style w:type="character" w:customStyle="1" w:styleId="BodyTextIndent2Char1">
    <w:name w:val="Body Text Indent 2 Char1"/>
    <w:rsid w:val="004071E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71E6"/>
    <w:pPr>
      <w:ind w:left="1984" w:hanging="281"/>
    </w:pPr>
  </w:style>
  <w:style w:type="paragraph" w:customStyle="1" w:styleId="afffb">
    <w:name w:val="標準番号"/>
    <w:basedOn w:val="a1"/>
    <w:rsid w:val="004071E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4071E6"/>
    <w:rPr>
      <w:rFonts w:ascii="Arial" w:eastAsia="MS Mincho" w:hAnsi="Arial"/>
      <w:noProof/>
    </w:rPr>
  </w:style>
  <w:style w:type="paragraph" w:customStyle="1" w:styleId="H600">
    <w:name w:val="H6 + 左侧:  0 厘米"/>
    <w:aliases w:val="首行缩进:  0 厘H6米"/>
    <w:basedOn w:val="H6"/>
    <w:rsid w:val="004071E6"/>
    <w:pPr>
      <w:ind w:left="0" w:firstLine="0"/>
    </w:pPr>
    <w:rPr>
      <w:lang w:eastAsia="zh-CN"/>
    </w:rPr>
  </w:style>
  <w:style w:type="paragraph" w:customStyle="1" w:styleId="2f1">
    <w:name w:val="列出段落2"/>
    <w:basedOn w:val="a1"/>
    <w:qFormat/>
    <w:rsid w:val="004071E6"/>
    <w:pPr>
      <w:ind w:firstLineChars="200" w:firstLine="420"/>
    </w:pPr>
  </w:style>
  <w:style w:type="paragraph" w:customStyle="1" w:styleId="1c">
    <w:name w:val="列出段落1"/>
    <w:basedOn w:val="a1"/>
    <w:qFormat/>
    <w:rsid w:val="004071E6"/>
    <w:pPr>
      <w:ind w:firstLineChars="200" w:firstLine="420"/>
    </w:pPr>
  </w:style>
  <w:style w:type="paragraph" w:customStyle="1" w:styleId="b31">
    <w:name w:val="b3"/>
    <w:basedOn w:val="a1"/>
    <w:rsid w:val="004071E6"/>
    <w:pPr>
      <w:ind w:left="1135" w:hanging="284"/>
    </w:pPr>
    <w:rPr>
      <w:rFonts w:ascii="Calibri" w:eastAsia="MS PGothic" w:hAnsi="Calibri" w:cs="Calibri"/>
      <w:sz w:val="22"/>
      <w:szCs w:val="22"/>
    </w:rPr>
  </w:style>
  <w:style w:type="paragraph" w:customStyle="1" w:styleId="b40">
    <w:name w:val="b4"/>
    <w:basedOn w:val="a1"/>
    <w:rsid w:val="004071E6"/>
    <w:pPr>
      <w:ind w:left="1418" w:hanging="284"/>
    </w:pPr>
    <w:rPr>
      <w:rFonts w:ascii="Calibri" w:eastAsia="MS PGothic" w:hAnsi="Calibri" w:cs="Calibri"/>
      <w:sz w:val="22"/>
      <w:szCs w:val="22"/>
    </w:rPr>
  </w:style>
  <w:style w:type="paragraph" w:customStyle="1" w:styleId="b21">
    <w:name w:val="b2"/>
    <w:basedOn w:val="a1"/>
    <w:rsid w:val="004071E6"/>
    <w:pPr>
      <w:ind w:left="851" w:hanging="284"/>
    </w:pPr>
    <w:rPr>
      <w:rFonts w:eastAsia="MS PGothic"/>
    </w:rPr>
  </w:style>
  <w:style w:type="character" w:customStyle="1" w:styleId="Absatz-Standardschriftart">
    <w:name w:val="Absatz-Standardschriftart"/>
    <w:rsid w:val="004071E6"/>
  </w:style>
  <w:style w:type="character" w:customStyle="1" w:styleId="WW-Absatz-Standardschriftart">
    <w:name w:val="WW-Absatz-Standardschriftart"/>
    <w:rsid w:val="004071E6"/>
  </w:style>
  <w:style w:type="character" w:customStyle="1" w:styleId="WW8Num1z0">
    <w:name w:val="WW8Num1z0"/>
    <w:rsid w:val="004071E6"/>
    <w:rPr>
      <w:rFonts w:ascii="Symbol" w:hAnsi="Symbol"/>
    </w:rPr>
  </w:style>
  <w:style w:type="character" w:customStyle="1" w:styleId="WW8Num5z0">
    <w:name w:val="WW8Num5z0"/>
    <w:rsid w:val="004071E6"/>
    <w:rPr>
      <w:rFonts w:ascii="Times New Roman" w:eastAsia="MS Mincho" w:hAnsi="Times New Roman" w:cs="Times New Roman"/>
    </w:rPr>
  </w:style>
  <w:style w:type="character" w:customStyle="1" w:styleId="WW8Num5z1">
    <w:name w:val="WW8Num5z1"/>
    <w:rsid w:val="004071E6"/>
    <w:rPr>
      <w:rFonts w:ascii="Courier New" w:hAnsi="Courier New" w:cs="Courier New"/>
    </w:rPr>
  </w:style>
  <w:style w:type="character" w:customStyle="1" w:styleId="WW8Num5z2">
    <w:name w:val="WW8Num5z2"/>
    <w:rsid w:val="004071E6"/>
    <w:rPr>
      <w:rFonts w:ascii="Wingdings" w:hAnsi="Wingdings"/>
    </w:rPr>
  </w:style>
  <w:style w:type="character" w:customStyle="1" w:styleId="WW8Num5z3">
    <w:name w:val="WW8Num5z3"/>
    <w:rsid w:val="004071E6"/>
    <w:rPr>
      <w:rFonts w:ascii="Symbol" w:hAnsi="Symbol"/>
    </w:rPr>
  </w:style>
  <w:style w:type="character" w:customStyle="1" w:styleId="WW8Num6z0">
    <w:name w:val="WW8Num6z0"/>
    <w:rsid w:val="004071E6"/>
    <w:rPr>
      <w:rFonts w:ascii="Arial" w:eastAsia="MS Mincho" w:hAnsi="Arial" w:cs="Arial"/>
    </w:rPr>
  </w:style>
  <w:style w:type="character" w:customStyle="1" w:styleId="WW8Num6z1">
    <w:name w:val="WW8Num6z1"/>
    <w:rsid w:val="004071E6"/>
    <w:rPr>
      <w:rFonts w:ascii="Courier New" w:hAnsi="Courier New" w:cs="Courier New"/>
    </w:rPr>
  </w:style>
  <w:style w:type="character" w:customStyle="1" w:styleId="WW8Num6z2">
    <w:name w:val="WW8Num6z2"/>
    <w:rsid w:val="004071E6"/>
    <w:rPr>
      <w:rFonts w:ascii="Wingdings" w:hAnsi="Wingdings"/>
    </w:rPr>
  </w:style>
  <w:style w:type="character" w:customStyle="1" w:styleId="WW8Num6z3">
    <w:name w:val="WW8Num6z3"/>
    <w:rsid w:val="004071E6"/>
    <w:rPr>
      <w:rFonts w:ascii="Symbol" w:hAnsi="Symbol"/>
    </w:rPr>
  </w:style>
  <w:style w:type="character" w:customStyle="1" w:styleId="WW8Num9z0">
    <w:name w:val="WW8Num9z0"/>
    <w:rsid w:val="004071E6"/>
    <w:rPr>
      <w:rFonts w:ascii="Times New Roman" w:eastAsia="MS Mincho" w:hAnsi="Times New Roman" w:cs="Times New Roman"/>
    </w:rPr>
  </w:style>
  <w:style w:type="character" w:customStyle="1" w:styleId="WW8Num9z1">
    <w:name w:val="WW8Num9z1"/>
    <w:rsid w:val="004071E6"/>
    <w:rPr>
      <w:rFonts w:ascii="Courier New" w:hAnsi="Courier New" w:cs="Courier New"/>
    </w:rPr>
  </w:style>
  <w:style w:type="character" w:customStyle="1" w:styleId="WW8Num9z2">
    <w:name w:val="WW8Num9z2"/>
    <w:rsid w:val="004071E6"/>
    <w:rPr>
      <w:rFonts w:ascii="Wingdings" w:hAnsi="Wingdings"/>
    </w:rPr>
  </w:style>
  <w:style w:type="character" w:customStyle="1" w:styleId="WW8Num9z3">
    <w:name w:val="WW8Num9z3"/>
    <w:rsid w:val="004071E6"/>
    <w:rPr>
      <w:rFonts w:ascii="Symbol" w:hAnsi="Symbol"/>
    </w:rPr>
  </w:style>
  <w:style w:type="character" w:customStyle="1" w:styleId="WW8Num11z0">
    <w:name w:val="WW8Num11z0"/>
    <w:rsid w:val="004071E6"/>
    <w:rPr>
      <w:rFonts w:ascii="Times New Roman" w:eastAsia="MS Mincho" w:hAnsi="Times New Roman" w:cs="Times New Roman"/>
    </w:rPr>
  </w:style>
  <w:style w:type="character" w:customStyle="1" w:styleId="WW8Num11z1">
    <w:name w:val="WW8Num11z1"/>
    <w:rsid w:val="004071E6"/>
    <w:rPr>
      <w:rFonts w:ascii="Courier New" w:hAnsi="Courier New" w:cs="Courier New"/>
    </w:rPr>
  </w:style>
  <w:style w:type="character" w:customStyle="1" w:styleId="WW8Num11z2">
    <w:name w:val="WW8Num11z2"/>
    <w:rsid w:val="004071E6"/>
    <w:rPr>
      <w:rFonts w:ascii="Wingdings" w:hAnsi="Wingdings"/>
    </w:rPr>
  </w:style>
  <w:style w:type="character" w:customStyle="1" w:styleId="WW8Num11z3">
    <w:name w:val="WW8Num11z3"/>
    <w:rsid w:val="004071E6"/>
    <w:rPr>
      <w:rFonts w:ascii="Symbol" w:hAnsi="Symbol"/>
    </w:rPr>
  </w:style>
  <w:style w:type="character" w:customStyle="1" w:styleId="WW8Num15z0">
    <w:name w:val="WW8Num15z0"/>
    <w:rsid w:val="004071E6"/>
    <w:rPr>
      <w:rFonts w:ascii="Times New Roman" w:eastAsia="Times New Roman" w:hAnsi="Times New Roman" w:cs="Times New Roman"/>
    </w:rPr>
  </w:style>
  <w:style w:type="character" w:customStyle="1" w:styleId="WW8Num15z1">
    <w:name w:val="WW8Num15z1"/>
    <w:rsid w:val="004071E6"/>
    <w:rPr>
      <w:rFonts w:ascii="Courier New" w:hAnsi="Courier New" w:cs="Courier New"/>
    </w:rPr>
  </w:style>
  <w:style w:type="character" w:customStyle="1" w:styleId="WW8Num15z2">
    <w:name w:val="WW8Num15z2"/>
    <w:rsid w:val="004071E6"/>
    <w:rPr>
      <w:rFonts w:ascii="Wingdings" w:hAnsi="Wingdings"/>
    </w:rPr>
  </w:style>
  <w:style w:type="character" w:customStyle="1" w:styleId="WW8Num15z3">
    <w:name w:val="WW8Num15z3"/>
    <w:rsid w:val="004071E6"/>
    <w:rPr>
      <w:rFonts w:ascii="Symbol" w:hAnsi="Symbol"/>
    </w:rPr>
  </w:style>
  <w:style w:type="character" w:customStyle="1" w:styleId="WW8Num16z0">
    <w:name w:val="WW8Num16z0"/>
    <w:rsid w:val="004071E6"/>
    <w:rPr>
      <w:rFonts w:ascii="Times New Roman" w:eastAsia="MS Mincho" w:hAnsi="Times New Roman" w:cs="Times New Roman"/>
    </w:rPr>
  </w:style>
  <w:style w:type="character" w:customStyle="1" w:styleId="WW8Num16z1">
    <w:name w:val="WW8Num16z1"/>
    <w:rsid w:val="004071E6"/>
    <w:rPr>
      <w:rFonts w:ascii="Courier New" w:hAnsi="Courier New" w:cs="Courier New"/>
    </w:rPr>
  </w:style>
  <w:style w:type="character" w:customStyle="1" w:styleId="WW8Num16z2">
    <w:name w:val="WW8Num16z2"/>
    <w:rsid w:val="004071E6"/>
    <w:rPr>
      <w:rFonts w:ascii="Wingdings" w:hAnsi="Wingdings"/>
    </w:rPr>
  </w:style>
  <w:style w:type="character" w:customStyle="1" w:styleId="WW8Num16z3">
    <w:name w:val="WW8Num16z3"/>
    <w:rsid w:val="004071E6"/>
    <w:rPr>
      <w:rFonts w:ascii="Symbol" w:hAnsi="Symbol"/>
    </w:rPr>
  </w:style>
  <w:style w:type="character" w:customStyle="1" w:styleId="WW8Num18z0">
    <w:name w:val="WW8Num18z0"/>
    <w:rsid w:val="004071E6"/>
    <w:rPr>
      <w:rFonts w:ascii="Times New Roman" w:eastAsia="Times New Roman" w:hAnsi="Times New Roman" w:cs="Times New Roman"/>
    </w:rPr>
  </w:style>
  <w:style w:type="character" w:customStyle="1" w:styleId="WW8Num18z1">
    <w:name w:val="WW8Num18z1"/>
    <w:rsid w:val="004071E6"/>
    <w:rPr>
      <w:rFonts w:ascii="Courier New" w:hAnsi="Courier New" w:cs="Courier New"/>
    </w:rPr>
  </w:style>
  <w:style w:type="character" w:customStyle="1" w:styleId="WW8Num18z2">
    <w:name w:val="WW8Num18z2"/>
    <w:rsid w:val="004071E6"/>
    <w:rPr>
      <w:rFonts w:ascii="Wingdings" w:hAnsi="Wingdings"/>
    </w:rPr>
  </w:style>
  <w:style w:type="character" w:customStyle="1" w:styleId="WW8Num18z3">
    <w:name w:val="WW8Num18z3"/>
    <w:rsid w:val="004071E6"/>
    <w:rPr>
      <w:rFonts w:ascii="Symbol" w:hAnsi="Symbol"/>
    </w:rPr>
  </w:style>
  <w:style w:type="character" w:customStyle="1" w:styleId="WW8Num19z0">
    <w:name w:val="WW8Num19z0"/>
    <w:rsid w:val="004071E6"/>
    <w:rPr>
      <w:rFonts w:ascii="Times New Roman" w:eastAsia="MS Mincho" w:hAnsi="Times New Roman" w:cs="Times New Roman"/>
    </w:rPr>
  </w:style>
  <w:style w:type="character" w:customStyle="1" w:styleId="WW8Num19z1">
    <w:name w:val="WW8Num19z1"/>
    <w:rsid w:val="004071E6"/>
    <w:rPr>
      <w:rFonts w:ascii="Wingdings" w:hAnsi="Wingdings"/>
    </w:rPr>
  </w:style>
  <w:style w:type="character" w:customStyle="1" w:styleId="WW8Num25z0">
    <w:name w:val="WW8Num25z0"/>
    <w:rsid w:val="004071E6"/>
    <w:rPr>
      <w:rFonts w:ascii="Arial" w:eastAsia="宋体" w:hAnsi="Arial" w:cs="Arial"/>
    </w:rPr>
  </w:style>
  <w:style w:type="character" w:customStyle="1" w:styleId="WW8Num25z1">
    <w:name w:val="WW8Num25z1"/>
    <w:rsid w:val="004071E6"/>
    <w:rPr>
      <w:rFonts w:ascii="Wingdings" w:hAnsi="Wingdings"/>
    </w:rPr>
  </w:style>
  <w:style w:type="character" w:customStyle="1" w:styleId="WW8Num28z0">
    <w:name w:val="WW8Num28z0"/>
    <w:rsid w:val="004071E6"/>
    <w:rPr>
      <w:rFonts w:ascii="Times New Roman" w:eastAsia="MS Mincho" w:hAnsi="Times New Roman" w:cs="Times New Roman"/>
    </w:rPr>
  </w:style>
  <w:style w:type="character" w:customStyle="1" w:styleId="WW8Num28z1">
    <w:name w:val="WW8Num28z1"/>
    <w:rsid w:val="004071E6"/>
    <w:rPr>
      <w:rFonts w:ascii="Courier New" w:hAnsi="Courier New" w:cs="Courier New"/>
    </w:rPr>
  </w:style>
  <w:style w:type="character" w:customStyle="1" w:styleId="WW8Num28z2">
    <w:name w:val="WW8Num28z2"/>
    <w:rsid w:val="004071E6"/>
    <w:rPr>
      <w:rFonts w:ascii="Wingdings" w:hAnsi="Wingdings"/>
    </w:rPr>
  </w:style>
  <w:style w:type="character" w:customStyle="1" w:styleId="WW8Num28z3">
    <w:name w:val="WW8Num28z3"/>
    <w:rsid w:val="004071E6"/>
    <w:rPr>
      <w:rFonts w:ascii="Symbol" w:hAnsi="Symbol"/>
    </w:rPr>
  </w:style>
  <w:style w:type="character" w:customStyle="1" w:styleId="WW8Num32z0">
    <w:name w:val="WW8Num32z0"/>
    <w:rsid w:val="004071E6"/>
    <w:rPr>
      <w:rFonts w:ascii="Times New Roman" w:eastAsia="Times New Roman" w:hAnsi="Times New Roman" w:cs="Times New Roman"/>
    </w:rPr>
  </w:style>
  <w:style w:type="character" w:customStyle="1" w:styleId="WW8Num32z1">
    <w:name w:val="WW8Num32z1"/>
    <w:rsid w:val="004071E6"/>
    <w:rPr>
      <w:rFonts w:ascii="Courier New" w:hAnsi="Courier New" w:cs="Courier New"/>
    </w:rPr>
  </w:style>
  <w:style w:type="character" w:customStyle="1" w:styleId="WW8Num32z2">
    <w:name w:val="WW8Num32z2"/>
    <w:rsid w:val="004071E6"/>
    <w:rPr>
      <w:rFonts w:ascii="Wingdings" w:hAnsi="Wingdings"/>
    </w:rPr>
  </w:style>
  <w:style w:type="character" w:customStyle="1" w:styleId="WW8Num32z3">
    <w:name w:val="WW8Num32z3"/>
    <w:rsid w:val="004071E6"/>
    <w:rPr>
      <w:rFonts w:ascii="Symbol" w:hAnsi="Symbol"/>
    </w:rPr>
  </w:style>
  <w:style w:type="character" w:customStyle="1" w:styleId="WW8Num34z0">
    <w:name w:val="WW8Num34z0"/>
    <w:rsid w:val="004071E6"/>
    <w:rPr>
      <w:rFonts w:ascii="Times New Roman" w:eastAsia="宋体" w:hAnsi="Times New Roman" w:cs="Times New Roman"/>
    </w:rPr>
  </w:style>
  <w:style w:type="character" w:customStyle="1" w:styleId="WW8Num34z1">
    <w:name w:val="WW8Num34z1"/>
    <w:rsid w:val="004071E6"/>
    <w:rPr>
      <w:rFonts w:ascii="Wingdings" w:hAnsi="Wingdings"/>
    </w:rPr>
  </w:style>
  <w:style w:type="character" w:customStyle="1" w:styleId="WW8Num35z0">
    <w:name w:val="WW8Num35z0"/>
    <w:rsid w:val="004071E6"/>
    <w:rPr>
      <w:rFonts w:ascii="Times New Roman" w:eastAsia="宋体" w:hAnsi="Times New Roman" w:cs="Times New Roman"/>
    </w:rPr>
  </w:style>
  <w:style w:type="character" w:customStyle="1" w:styleId="WW8Num35z1">
    <w:name w:val="WW8Num35z1"/>
    <w:rsid w:val="004071E6"/>
    <w:rPr>
      <w:rFonts w:ascii="Wingdings" w:hAnsi="Wingdings"/>
    </w:rPr>
  </w:style>
  <w:style w:type="character" w:customStyle="1" w:styleId="WW8Num36z0">
    <w:name w:val="WW8Num36z0"/>
    <w:rsid w:val="004071E6"/>
    <w:rPr>
      <w:rFonts w:ascii="Times New Roman" w:eastAsia="宋体" w:hAnsi="Times New Roman" w:cs="Times New Roman"/>
    </w:rPr>
  </w:style>
  <w:style w:type="character" w:customStyle="1" w:styleId="WW8Num36z1">
    <w:name w:val="WW8Num36z1"/>
    <w:rsid w:val="004071E6"/>
    <w:rPr>
      <w:rFonts w:ascii="Wingdings" w:hAnsi="Wingdings"/>
    </w:rPr>
  </w:style>
  <w:style w:type="character" w:customStyle="1" w:styleId="WW8Num39z0">
    <w:name w:val="WW8Num39z0"/>
    <w:rsid w:val="004071E6"/>
    <w:rPr>
      <w:rFonts w:ascii="Times New Roman" w:eastAsia="宋体" w:hAnsi="Times New Roman" w:cs="Times New Roman"/>
    </w:rPr>
  </w:style>
  <w:style w:type="character" w:customStyle="1" w:styleId="WW8Num39z1">
    <w:name w:val="WW8Num39z1"/>
    <w:rsid w:val="004071E6"/>
    <w:rPr>
      <w:rFonts w:ascii="Wingdings" w:hAnsi="Wingdings"/>
    </w:rPr>
  </w:style>
  <w:style w:type="character" w:customStyle="1" w:styleId="WW8NumSt1z0">
    <w:name w:val="WW8NumSt1z0"/>
    <w:rsid w:val="004071E6"/>
    <w:rPr>
      <w:rFonts w:ascii="Symbol" w:hAnsi="Symbol"/>
    </w:rPr>
  </w:style>
  <w:style w:type="character" w:customStyle="1" w:styleId="WW8NumSt18z0">
    <w:name w:val="WW8NumSt18z0"/>
    <w:rsid w:val="004071E6"/>
    <w:rPr>
      <w:rFonts w:ascii="Geneva" w:hAnsi="Geneva"/>
    </w:rPr>
  </w:style>
  <w:style w:type="character" w:customStyle="1" w:styleId="55">
    <w:name w:val="段落フォント5"/>
    <w:rsid w:val="004071E6"/>
  </w:style>
  <w:style w:type="character" w:customStyle="1" w:styleId="afffc">
    <w:name w:val="脚注番号"/>
    <w:rsid w:val="004071E6"/>
    <w:rPr>
      <w:b/>
      <w:position w:val="3"/>
      <w:sz w:val="16"/>
    </w:rPr>
  </w:style>
  <w:style w:type="character" w:customStyle="1" w:styleId="56">
    <w:name w:val="コメント参照5"/>
    <w:rsid w:val="004071E6"/>
    <w:rPr>
      <w:sz w:val="16"/>
    </w:rPr>
  </w:style>
  <w:style w:type="character" w:customStyle="1" w:styleId="H1">
    <w:name w:val="H1 (文字)"/>
    <w:rsid w:val="004071E6"/>
    <w:rPr>
      <w:rFonts w:ascii="Arial" w:eastAsia="MS Mincho" w:hAnsi="Arial"/>
      <w:sz w:val="36"/>
      <w:lang w:val="en-GB" w:eastAsia="ar-SA" w:bidi="ar-SA"/>
    </w:rPr>
  </w:style>
  <w:style w:type="character" w:customStyle="1" w:styleId="Head2A">
    <w:name w:val="Head2A (文字)"/>
    <w:rsid w:val="004071E6"/>
    <w:rPr>
      <w:rFonts w:ascii="Arial" w:eastAsia="MS Mincho" w:hAnsi="Arial"/>
      <w:sz w:val="32"/>
      <w:lang w:val="en-GB" w:eastAsia="ar-SA" w:bidi="ar-SA"/>
    </w:rPr>
  </w:style>
  <w:style w:type="character" w:customStyle="1" w:styleId="Underrubrik2">
    <w:name w:val="Underrubrik2 (文字)"/>
    <w:rsid w:val="004071E6"/>
    <w:rPr>
      <w:rFonts w:ascii="Arial" w:eastAsia="MS Mincho" w:hAnsi="Arial"/>
      <w:sz w:val="28"/>
      <w:lang w:val="en-GB" w:eastAsia="ar-SA" w:bidi="ar-SA"/>
    </w:rPr>
  </w:style>
  <w:style w:type="character" w:customStyle="1" w:styleId="h4">
    <w:name w:val="h4 (文字)"/>
    <w:rsid w:val="004071E6"/>
    <w:rPr>
      <w:rFonts w:ascii="Arial" w:eastAsia="MS Mincho" w:hAnsi="Arial" w:cs="Arial"/>
      <w:color w:val="0000FF"/>
      <w:kern w:val="2"/>
      <w:sz w:val="24"/>
      <w:szCs w:val="28"/>
      <w:lang w:val="en-GB" w:eastAsia="ar-SA" w:bidi="ar-SA"/>
    </w:rPr>
  </w:style>
  <w:style w:type="character" w:customStyle="1" w:styleId="M5">
    <w:name w:val="M5 (文字)"/>
    <w:rsid w:val="004071E6"/>
    <w:rPr>
      <w:rFonts w:ascii="Arial" w:eastAsia="MS Mincho" w:hAnsi="Arial"/>
      <w:sz w:val="22"/>
      <w:lang w:val="en-GB" w:eastAsia="ar-SA" w:bidi="ar-SA"/>
    </w:rPr>
  </w:style>
  <w:style w:type="character" w:customStyle="1" w:styleId="T1">
    <w:name w:val="T1 (文字)"/>
    <w:rsid w:val="004071E6"/>
    <w:rPr>
      <w:rFonts w:ascii="Arial" w:eastAsia="MS Mincho" w:hAnsi="Arial"/>
      <w:lang w:val="en-GB" w:eastAsia="ar-SA" w:bidi="ar-SA"/>
    </w:rPr>
  </w:style>
  <w:style w:type="character" w:customStyle="1" w:styleId="81">
    <w:name w:val="(文字) (文字)8"/>
    <w:rsid w:val="004071E6"/>
    <w:rPr>
      <w:rFonts w:ascii="Arial" w:eastAsia="MS Mincho" w:hAnsi="Arial"/>
      <w:lang w:val="en-GB" w:eastAsia="ar-SA" w:bidi="ar-SA"/>
    </w:rPr>
  </w:style>
  <w:style w:type="character" w:customStyle="1" w:styleId="72">
    <w:name w:val="(文字) (文字)7"/>
    <w:rsid w:val="004071E6"/>
    <w:rPr>
      <w:rFonts w:ascii="Arial" w:eastAsia="MS Mincho" w:hAnsi="Arial"/>
      <w:sz w:val="36"/>
      <w:lang w:val="en-GB" w:eastAsia="ar-SA" w:bidi="ar-SA"/>
    </w:rPr>
  </w:style>
  <w:style w:type="character" w:customStyle="1" w:styleId="headerodd">
    <w:name w:val="header odd (文字)"/>
    <w:rsid w:val="004071E6"/>
    <w:rPr>
      <w:rFonts w:ascii="Arial" w:eastAsia="MS Mincho" w:hAnsi="Arial"/>
      <w:b/>
      <w:sz w:val="18"/>
      <w:lang w:val="en-GB" w:eastAsia="ar-SA" w:bidi="ar-SA"/>
    </w:rPr>
  </w:style>
  <w:style w:type="character" w:customStyle="1" w:styleId="footnotetext1">
    <w:name w:val="footnote text1 (文字)"/>
    <w:rsid w:val="004071E6"/>
    <w:rPr>
      <w:rFonts w:eastAsia="MS Mincho"/>
      <w:sz w:val="16"/>
      <w:lang w:val="en-GB" w:eastAsia="ar-SA" w:bidi="ar-SA"/>
    </w:rPr>
  </w:style>
  <w:style w:type="character" w:customStyle="1" w:styleId="61">
    <w:name w:val="(文字) (文字)6"/>
    <w:rsid w:val="004071E6"/>
    <w:rPr>
      <w:rFonts w:eastAsia="MS Mincho"/>
      <w:lang w:val="en-GB" w:eastAsia="ar-SA" w:bidi="ar-SA"/>
    </w:rPr>
  </w:style>
  <w:style w:type="character" w:customStyle="1" w:styleId="cap">
    <w:name w:val="cap (文字)"/>
    <w:rsid w:val="004071E6"/>
    <w:rPr>
      <w:rFonts w:eastAsia="MS Mincho"/>
      <w:b/>
      <w:lang w:val="en-GB" w:eastAsia="ar-SA" w:bidi="ar-SA"/>
    </w:rPr>
  </w:style>
  <w:style w:type="character" w:customStyle="1" w:styleId="57">
    <w:name w:val="(文字) (文字)5"/>
    <w:rsid w:val="004071E6"/>
    <w:rPr>
      <w:rFonts w:ascii="Courier New" w:eastAsia="MS Mincho" w:hAnsi="Courier New"/>
      <w:lang w:val="nb-NO" w:eastAsia="ar-SA" w:bidi="ar-SA"/>
    </w:rPr>
  </w:style>
  <w:style w:type="character" w:customStyle="1" w:styleId="bt">
    <w:name w:val="bt (文字)"/>
    <w:rsid w:val="004071E6"/>
    <w:rPr>
      <w:rFonts w:eastAsia="MS Mincho"/>
      <w:lang w:val="en-GB" w:eastAsia="ar-SA" w:bidi="ar-SA"/>
    </w:rPr>
  </w:style>
  <w:style w:type="character" w:customStyle="1" w:styleId="afffd">
    <w:name w:val="番号付け記号"/>
    <w:rsid w:val="004071E6"/>
  </w:style>
  <w:style w:type="paragraph" w:customStyle="1" w:styleId="afffe">
    <w:name w:val="見出し"/>
    <w:basedOn w:val="a1"/>
    <w:next w:val="afa"/>
    <w:rsid w:val="004071E6"/>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rsid w:val="004071E6"/>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4071E6"/>
    <w:pPr>
      <w:suppressLineNumbers/>
      <w:suppressAutoHyphens/>
    </w:pPr>
    <w:rPr>
      <w:rFonts w:eastAsia="MS Mincho" w:cs="Mangal"/>
      <w:lang w:eastAsia="ar-SA"/>
    </w:rPr>
  </w:style>
  <w:style w:type="paragraph" w:customStyle="1" w:styleId="59">
    <w:name w:val="段落番号5"/>
    <w:basedOn w:val="ad"/>
    <w:rsid w:val="004071E6"/>
    <w:pPr>
      <w:tabs>
        <w:tab w:val="num" w:pos="644"/>
      </w:tabs>
      <w:suppressAutoHyphens/>
      <w:ind w:left="644" w:hanging="360"/>
    </w:pPr>
    <w:rPr>
      <w:rFonts w:eastAsia="MS Mincho" w:cs="CG Times (WN)"/>
      <w:lang w:eastAsia="ar-SA"/>
    </w:rPr>
  </w:style>
  <w:style w:type="paragraph" w:customStyle="1" w:styleId="250">
    <w:name w:val="段落番号 25"/>
    <w:basedOn w:val="59"/>
    <w:rsid w:val="004071E6"/>
    <w:pPr>
      <w:ind w:left="851" w:hanging="284"/>
    </w:pPr>
  </w:style>
  <w:style w:type="paragraph" w:customStyle="1" w:styleId="5a">
    <w:name w:val="箇条書き5"/>
    <w:basedOn w:val="ad"/>
    <w:rsid w:val="004071E6"/>
    <w:pPr>
      <w:tabs>
        <w:tab w:val="num" w:pos="644"/>
      </w:tabs>
      <w:suppressAutoHyphens/>
      <w:ind w:left="644" w:hanging="360"/>
    </w:pPr>
    <w:rPr>
      <w:rFonts w:eastAsia="MS Mincho" w:cs="CG Times (WN)"/>
      <w:lang w:eastAsia="ar-SA"/>
    </w:rPr>
  </w:style>
  <w:style w:type="paragraph" w:customStyle="1" w:styleId="251">
    <w:name w:val="箇条書き 25"/>
    <w:basedOn w:val="5a"/>
    <w:rsid w:val="004071E6"/>
    <w:pPr>
      <w:tabs>
        <w:tab w:val="clear" w:pos="644"/>
        <w:tab w:val="num" w:pos="1494"/>
      </w:tabs>
      <w:ind w:left="851" w:hanging="284"/>
    </w:pPr>
  </w:style>
  <w:style w:type="paragraph" w:customStyle="1" w:styleId="350">
    <w:name w:val="箇条書き 35"/>
    <w:basedOn w:val="251"/>
    <w:rsid w:val="004071E6"/>
    <w:pPr>
      <w:ind w:left="1135"/>
    </w:pPr>
  </w:style>
  <w:style w:type="paragraph" w:customStyle="1" w:styleId="252">
    <w:name w:val="一覧 25"/>
    <w:basedOn w:val="ad"/>
    <w:rsid w:val="004071E6"/>
    <w:pPr>
      <w:suppressAutoHyphens/>
      <w:ind w:left="851"/>
    </w:pPr>
    <w:rPr>
      <w:rFonts w:eastAsia="MS Mincho" w:cs="CG Times (WN)"/>
      <w:lang w:eastAsia="ar-SA"/>
    </w:rPr>
  </w:style>
  <w:style w:type="paragraph" w:customStyle="1" w:styleId="351">
    <w:name w:val="一覧 35"/>
    <w:basedOn w:val="252"/>
    <w:rsid w:val="004071E6"/>
    <w:pPr>
      <w:ind w:left="1135"/>
    </w:pPr>
  </w:style>
  <w:style w:type="paragraph" w:customStyle="1" w:styleId="450">
    <w:name w:val="一覧 45"/>
    <w:basedOn w:val="351"/>
    <w:rsid w:val="004071E6"/>
    <w:pPr>
      <w:ind w:left="1418"/>
    </w:pPr>
  </w:style>
  <w:style w:type="paragraph" w:customStyle="1" w:styleId="550">
    <w:name w:val="一覧 55"/>
    <w:basedOn w:val="450"/>
    <w:rsid w:val="004071E6"/>
    <w:pPr>
      <w:ind w:left="1702"/>
    </w:pPr>
  </w:style>
  <w:style w:type="paragraph" w:customStyle="1" w:styleId="451">
    <w:name w:val="箇条書き 45"/>
    <w:basedOn w:val="350"/>
    <w:rsid w:val="004071E6"/>
    <w:pPr>
      <w:ind w:left="1418"/>
    </w:pPr>
  </w:style>
  <w:style w:type="paragraph" w:customStyle="1" w:styleId="551">
    <w:name w:val="箇条書き 55"/>
    <w:basedOn w:val="451"/>
    <w:rsid w:val="004071E6"/>
    <w:pPr>
      <w:ind w:left="1702"/>
    </w:pPr>
  </w:style>
  <w:style w:type="paragraph" w:customStyle="1" w:styleId="5b">
    <w:name w:val="コメント文字列5"/>
    <w:basedOn w:val="a1"/>
    <w:rsid w:val="004071E6"/>
    <w:pPr>
      <w:suppressAutoHyphens/>
    </w:pPr>
    <w:rPr>
      <w:rFonts w:eastAsia="MS Mincho" w:cs="CG Times (WN)"/>
      <w:lang w:eastAsia="ar-SA"/>
    </w:rPr>
  </w:style>
  <w:style w:type="paragraph" w:customStyle="1" w:styleId="5c">
    <w:name w:val="コメント内容5"/>
    <w:basedOn w:val="5b"/>
    <w:next w:val="5b"/>
    <w:rsid w:val="004071E6"/>
    <w:rPr>
      <w:b/>
      <w:bCs/>
    </w:rPr>
  </w:style>
  <w:style w:type="paragraph" w:customStyle="1" w:styleId="5d">
    <w:name w:val="見出しマップ5"/>
    <w:basedOn w:val="a1"/>
    <w:rsid w:val="004071E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071E6"/>
    <w:pPr>
      <w:suppressAutoHyphens/>
      <w:spacing w:before="120" w:after="120"/>
    </w:pPr>
    <w:rPr>
      <w:rFonts w:eastAsia="MS Mincho" w:cs="CG Times (WN)"/>
      <w:b/>
      <w:lang w:eastAsia="ar-SA"/>
    </w:rPr>
  </w:style>
  <w:style w:type="paragraph" w:customStyle="1" w:styleId="5e">
    <w:name w:val="書式なし5"/>
    <w:basedOn w:val="a1"/>
    <w:rsid w:val="004071E6"/>
    <w:pPr>
      <w:suppressAutoHyphens/>
    </w:pPr>
    <w:rPr>
      <w:rFonts w:ascii="Courier New" w:eastAsia="MS Mincho" w:hAnsi="Courier New" w:cs="CG Times (WN)"/>
      <w:lang w:val="nb-NO" w:eastAsia="ar-SA"/>
    </w:rPr>
  </w:style>
  <w:style w:type="paragraph" w:customStyle="1" w:styleId="240">
    <w:name w:val="本文 24"/>
    <w:basedOn w:val="a1"/>
    <w:rsid w:val="004071E6"/>
    <w:pPr>
      <w:suppressAutoHyphens/>
      <w:spacing w:after="120"/>
    </w:pPr>
    <w:rPr>
      <w:rFonts w:eastAsia="MS Mincho" w:cs="CG Times (WN)"/>
      <w:lang w:eastAsia="ar-SA"/>
    </w:rPr>
  </w:style>
  <w:style w:type="paragraph" w:customStyle="1" w:styleId="340">
    <w:name w:val="本文 34"/>
    <w:basedOn w:val="a1"/>
    <w:rsid w:val="004071E6"/>
    <w:pPr>
      <w:suppressAutoHyphens/>
      <w:spacing w:after="120"/>
    </w:pPr>
    <w:rPr>
      <w:rFonts w:eastAsia="MS Mincho" w:cs="CG Times (WN)"/>
      <w:lang w:eastAsia="ar-SA"/>
    </w:rPr>
  </w:style>
  <w:style w:type="paragraph" w:customStyle="1" w:styleId="Web5">
    <w:name w:val="標準 (Web)5"/>
    <w:basedOn w:val="a1"/>
    <w:rsid w:val="004071E6"/>
    <w:pPr>
      <w:suppressAutoHyphens/>
      <w:spacing w:before="100" w:after="100"/>
    </w:pPr>
    <w:rPr>
      <w:rFonts w:eastAsia="Arial Unicode MS" w:cs="CG Times (WN)"/>
      <w:sz w:val="24"/>
      <w:szCs w:val="24"/>
    </w:rPr>
  </w:style>
  <w:style w:type="paragraph" w:customStyle="1" w:styleId="253">
    <w:name w:val="本文インデント 25"/>
    <w:basedOn w:val="a1"/>
    <w:rsid w:val="004071E6"/>
    <w:pPr>
      <w:suppressAutoHyphens/>
      <w:ind w:left="567"/>
    </w:pPr>
    <w:rPr>
      <w:rFonts w:ascii="Arial" w:eastAsia="MS Mincho" w:hAnsi="Arial" w:cs="Arial"/>
      <w:lang w:eastAsia="ar-SA"/>
    </w:rPr>
  </w:style>
  <w:style w:type="paragraph" w:customStyle="1" w:styleId="5f">
    <w:name w:val="標準インデント5"/>
    <w:basedOn w:val="a1"/>
    <w:rsid w:val="004071E6"/>
    <w:pPr>
      <w:suppressAutoHyphens/>
      <w:ind w:left="708"/>
    </w:pPr>
    <w:rPr>
      <w:rFonts w:eastAsia="MS Mincho" w:cs="CG Times (WN)"/>
      <w:lang w:eastAsia="ar-SA"/>
    </w:rPr>
  </w:style>
  <w:style w:type="paragraph" w:customStyle="1" w:styleId="5f0">
    <w:name w:val="記5"/>
    <w:basedOn w:val="a1"/>
    <w:next w:val="a1"/>
    <w:rsid w:val="004071E6"/>
    <w:pPr>
      <w:suppressAutoHyphens/>
    </w:pPr>
    <w:rPr>
      <w:rFonts w:eastAsia="MS Mincho" w:cs="CG Times (WN)"/>
      <w:lang w:eastAsia="ar-SA"/>
    </w:rPr>
  </w:style>
  <w:style w:type="paragraph" w:customStyle="1" w:styleId="HTML5">
    <w:name w:val="HTML 書式付き5"/>
    <w:basedOn w:val="a1"/>
    <w:rsid w:val="004071E6"/>
    <w:pPr>
      <w:suppressAutoHyphens/>
    </w:pPr>
    <w:rPr>
      <w:rFonts w:ascii="Courier New" w:eastAsia="MS Mincho" w:hAnsi="Courier New" w:cs="Courier New"/>
      <w:lang w:eastAsia="ar-SA"/>
    </w:rPr>
  </w:style>
  <w:style w:type="paragraph" w:customStyle="1" w:styleId="affff0">
    <w:name w:val="表の内容"/>
    <w:basedOn w:val="a1"/>
    <w:rsid w:val="004071E6"/>
    <w:pPr>
      <w:suppressLineNumbers/>
      <w:suppressAutoHyphens/>
    </w:pPr>
    <w:rPr>
      <w:rFonts w:eastAsia="MS Mincho" w:cs="CG Times (WN)"/>
      <w:lang w:eastAsia="ar-SA"/>
    </w:rPr>
  </w:style>
  <w:style w:type="paragraph" w:customStyle="1" w:styleId="affff1">
    <w:name w:val="表の見出し"/>
    <w:basedOn w:val="affff0"/>
    <w:rsid w:val="004071E6"/>
    <w:pPr>
      <w:jc w:val="center"/>
    </w:pPr>
    <w:rPr>
      <w:b/>
      <w:bCs/>
    </w:rPr>
  </w:style>
  <w:style w:type="character" w:customStyle="1" w:styleId="WW8Num27z0">
    <w:name w:val="WW8Num27z0"/>
    <w:rsid w:val="004071E6"/>
    <w:rPr>
      <w:rFonts w:ascii="Arial" w:eastAsia="Times New Roman" w:hAnsi="Arial" w:cs="Arial"/>
    </w:rPr>
  </w:style>
  <w:style w:type="character" w:customStyle="1" w:styleId="WW8Num27z1">
    <w:name w:val="WW8Num27z1"/>
    <w:rsid w:val="004071E6"/>
    <w:rPr>
      <w:rFonts w:ascii="Courier New" w:hAnsi="Courier New" w:cs="Courier New"/>
    </w:rPr>
  </w:style>
  <w:style w:type="character" w:customStyle="1" w:styleId="WW8Num27z2">
    <w:name w:val="WW8Num27z2"/>
    <w:rsid w:val="004071E6"/>
    <w:rPr>
      <w:rFonts w:ascii="Wingdings" w:hAnsi="Wingdings"/>
    </w:rPr>
  </w:style>
  <w:style w:type="character" w:customStyle="1" w:styleId="WW8Num27z3">
    <w:name w:val="WW8Num27z3"/>
    <w:rsid w:val="004071E6"/>
    <w:rPr>
      <w:rFonts w:ascii="Symbol" w:hAnsi="Symbol"/>
    </w:rPr>
  </w:style>
  <w:style w:type="character" w:customStyle="1" w:styleId="WW8Num29z0">
    <w:name w:val="WW8Num29z0"/>
    <w:rsid w:val="004071E6"/>
    <w:rPr>
      <w:rFonts w:ascii="Times New Roman" w:eastAsia="MS Mincho" w:hAnsi="Times New Roman" w:cs="Times New Roman"/>
    </w:rPr>
  </w:style>
  <w:style w:type="character" w:customStyle="1" w:styleId="WW8Num29z1">
    <w:name w:val="WW8Num29z1"/>
    <w:rsid w:val="004071E6"/>
    <w:rPr>
      <w:rFonts w:ascii="Courier New" w:hAnsi="Courier New" w:cs="Courier New"/>
    </w:rPr>
  </w:style>
  <w:style w:type="character" w:customStyle="1" w:styleId="WW8Num29z2">
    <w:name w:val="WW8Num29z2"/>
    <w:rsid w:val="004071E6"/>
    <w:rPr>
      <w:rFonts w:ascii="Wingdings" w:hAnsi="Wingdings"/>
    </w:rPr>
  </w:style>
  <w:style w:type="character" w:customStyle="1" w:styleId="WW8Num29z3">
    <w:name w:val="WW8Num29z3"/>
    <w:rsid w:val="004071E6"/>
    <w:rPr>
      <w:rFonts w:ascii="Symbol" w:hAnsi="Symbol"/>
    </w:rPr>
  </w:style>
  <w:style w:type="character" w:customStyle="1" w:styleId="WW8Num31z0">
    <w:name w:val="WW8Num31z0"/>
    <w:rsid w:val="004071E6"/>
    <w:rPr>
      <w:rFonts w:ascii="Symbol" w:hAnsi="Symbol"/>
    </w:rPr>
  </w:style>
  <w:style w:type="character" w:customStyle="1" w:styleId="WW8Num31z1">
    <w:name w:val="WW8Num31z1"/>
    <w:rsid w:val="004071E6"/>
    <w:rPr>
      <w:rFonts w:ascii="Courier New" w:hAnsi="Courier New" w:cs="Courier New"/>
    </w:rPr>
  </w:style>
  <w:style w:type="character" w:customStyle="1" w:styleId="WW8Num31z2">
    <w:name w:val="WW8Num31z2"/>
    <w:rsid w:val="004071E6"/>
    <w:rPr>
      <w:rFonts w:ascii="Wingdings" w:hAnsi="Wingdings"/>
    </w:rPr>
  </w:style>
  <w:style w:type="character" w:customStyle="1" w:styleId="WW8Num34z2">
    <w:name w:val="WW8Num34z2"/>
    <w:rsid w:val="004071E6"/>
    <w:rPr>
      <w:rFonts w:ascii="Wingdings" w:hAnsi="Wingdings"/>
    </w:rPr>
  </w:style>
  <w:style w:type="character" w:customStyle="1" w:styleId="WW8Num34z3">
    <w:name w:val="WW8Num34z3"/>
    <w:rsid w:val="004071E6"/>
    <w:rPr>
      <w:rFonts w:ascii="Symbol" w:hAnsi="Symbol"/>
    </w:rPr>
  </w:style>
  <w:style w:type="character" w:customStyle="1" w:styleId="WW8Num37z0">
    <w:name w:val="WW8Num37z0"/>
    <w:rsid w:val="004071E6"/>
    <w:rPr>
      <w:rFonts w:ascii="Times New Roman" w:eastAsia="宋体" w:hAnsi="Times New Roman" w:cs="Times New Roman"/>
    </w:rPr>
  </w:style>
  <w:style w:type="character" w:customStyle="1" w:styleId="WW8Num37z1">
    <w:name w:val="WW8Num37z1"/>
    <w:rsid w:val="004071E6"/>
    <w:rPr>
      <w:rFonts w:ascii="Wingdings" w:hAnsi="Wingdings"/>
    </w:rPr>
  </w:style>
  <w:style w:type="character" w:customStyle="1" w:styleId="WW8Num38z0">
    <w:name w:val="WW8Num38z0"/>
    <w:rsid w:val="004071E6"/>
    <w:rPr>
      <w:rFonts w:ascii="Times New Roman" w:eastAsia="宋体" w:hAnsi="Times New Roman" w:cs="Times New Roman"/>
    </w:rPr>
  </w:style>
  <w:style w:type="character" w:customStyle="1" w:styleId="WW8Num38z1">
    <w:name w:val="WW8Num38z1"/>
    <w:rsid w:val="004071E6"/>
    <w:rPr>
      <w:rFonts w:ascii="Wingdings" w:hAnsi="Wingdings"/>
    </w:rPr>
  </w:style>
  <w:style w:type="character" w:customStyle="1" w:styleId="WW8Num41z0">
    <w:name w:val="WW8Num41z0"/>
    <w:rsid w:val="004071E6"/>
    <w:rPr>
      <w:rFonts w:ascii="Times New Roman" w:eastAsia="宋体" w:hAnsi="Times New Roman" w:cs="Times New Roman"/>
    </w:rPr>
  </w:style>
  <w:style w:type="character" w:customStyle="1" w:styleId="WW8Num41z1">
    <w:name w:val="WW8Num41z1"/>
    <w:rsid w:val="004071E6"/>
    <w:rPr>
      <w:rFonts w:ascii="Wingdings" w:hAnsi="Wingdings"/>
    </w:rPr>
  </w:style>
  <w:style w:type="character" w:customStyle="1" w:styleId="WW8NumSt20z0">
    <w:name w:val="WW8NumSt20z0"/>
    <w:rsid w:val="004071E6"/>
    <w:rPr>
      <w:rFonts w:ascii="Geneva" w:hAnsi="Geneva"/>
    </w:rPr>
  </w:style>
  <w:style w:type="character" w:customStyle="1" w:styleId="DefaultParagraphFont1">
    <w:name w:val="Default Paragraph Font1"/>
    <w:rsid w:val="004071E6"/>
  </w:style>
  <w:style w:type="character" w:customStyle="1" w:styleId="CommentReference1">
    <w:name w:val="Comment Reference1"/>
    <w:rsid w:val="004071E6"/>
    <w:rPr>
      <w:sz w:val="16"/>
    </w:rPr>
  </w:style>
  <w:style w:type="paragraph" w:customStyle="1" w:styleId="ListBullet1">
    <w:name w:val="List Bullet1"/>
    <w:basedOn w:val="a1"/>
    <w:rsid w:val="004071E6"/>
    <w:pPr>
      <w:tabs>
        <w:tab w:val="num" w:pos="644"/>
      </w:tabs>
      <w:suppressAutoHyphens/>
      <w:ind w:left="568" w:hanging="284"/>
    </w:pPr>
    <w:rPr>
      <w:rFonts w:eastAsia="MS Mincho"/>
      <w:lang w:eastAsia="ar-SA"/>
    </w:rPr>
  </w:style>
  <w:style w:type="paragraph" w:customStyle="1" w:styleId="ListBullet21">
    <w:name w:val="List Bullet 21"/>
    <w:basedOn w:val="ListBullet1"/>
    <w:rsid w:val="004071E6"/>
    <w:pPr>
      <w:tabs>
        <w:tab w:val="clear" w:pos="644"/>
        <w:tab w:val="num" w:pos="1494"/>
      </w:tabs>
      <w:ind w:left="851"/>
    </w:pPr>
  </w:style>
  <w:style w:type="paragraph" w:customStyle="1" w:styleId="ListBullet31">
    <w:name w:val="List Bullet 31"/>
    <w:basedOn w:val="ListBullet21"/>
    <w:rsid w:val="004071E6"/>
    <w:pPr>
      <w:ind w:left="1135"/>
    </w:pPr>
  </w:style>
  <w:style w:type="paragraph" w:customStyle="1" w:styleId="ListBullet41">
    <w:name w:val="List Bullet 41"/>
    <w:basedOn w:val="ListBullet31"/>
    <w:rsid w:val="004071E6"/>
    <w:pPr>
      <w:ind w:left="1418"/>
    </w:pPr>
  </w:style>
  <w:style w:type="paragraph" w:customStyle="1" w:styleId="ListBullet51">
    <w:name w:val="List Bullet 51"/>
    <w:basedOn w:val="ListBullet41"/>
    <w:rsid w:val="004071E6"/>
    <w:pPr>
      <w:ind w:left="1702"/>
    </w:pPr>
  </w:style>
  <w:style w:type="paragraph" w:customStyle="1" w:styleId="DocumentMap1">
    <w:name w:val="Document Map1"/>
    <w:basedOn w:val="a1"/>
    <w:rsid w:val="004071E6"/>
    <w:pPr>
      <w:shd w:val="clear" w:color="auto" w:fill="000080"/>
      <w:suppressAutoHyphens/>
    </w:pPr>
    <w:rPr>
      <w:rFonts w:ascii="Tahoma" w:eastAsia="MS Mincho" w:hAnsi="Tahoma"/>
      <w:lang w:eastAsia="ar-SA"/>
    </w:rPr>
  </w:style>
  <w:style w:type="paragraph" w:customStyle="1" w:styleId="PlainText1">
    <w:name w:val="Plain Text1"/>
    <w:basedOn w:val="a1"/>
    <w:rsid w:val="004071E6"/>
    <w:pPr>
      <w:suppressAutoHyphens/>
    </w:pPr>
    <w:rPr>
      <w:rFonts w:ascii="Courier New" w:eastAsia="MS Mincho" w:hAnsi="Courier New"/>
      <w:lang w:val="nb-NO" w:eastAsia="ar-SA"/>
    </w:rPr>
  </w:style>
  <w:style w:type="paragraph" w:customStyle="1" w:styleId="CommentText1">
    <w:name w:val="Comment Text1"/>
    <w:basedOn w:val="a1"/>
    <w:rsid w:val="004071E6"/>
    <w:pPr>
      <w:suppressAutoHyphens/>
    </w:pPr>
    <w:rPr>
      <w:rFonts w:eastAsia="MS Mincho"/>
      <w:lang w:eastAsia="ar-SA"/>
    </w:rPr>
  </w:style>
  <w:style w:type="paragraph" w:customStyle="1" w:styleId="List31">
    <w:name w:val="List 31"/>
    <w:basedOn w:val="a1"/>
    <w:rsid w:val="004071E6"/>
    <w:pPr>
      <w:suppressAutoHyphens/>
      <w:ind w:left="849" w:hanging="283"/>
    </w:pPr>
    <w:rPr>
      <w:rFonts w:eastAsia="MS Mincho"/>
      <w:lang w:eastAsia="ar-SA"/>
    </w:rPr>
  </w:style>
  <w:style w:type="paragraph" w:customStyle="1" w:styleId="List41">
    <w:name w:val="List 41"/>
    <w:basedOn w:val="List31"/>
    <w:rsid w:val="004071E6"/>
    <w:pPr>
      <w:ind w:left="1418" w:hanging="284"/>
    </w:pPr>
  </w:style>
  <w:style w:type="paragraph" w:customStyle="1" w:styleId="ListNumber1">
    <w:name w:val="List Number1"/>
    <w:basedOn w:val="ad"/>
    <w:rsid w:val="004071E6"/>
    <w:pPr>
      <w:tabs>
        <w:tab w:val="num" w:pos="644"/>
      </w:tabs>
      <w:suppressAutoHyphens/>
      <w:ind w:left="644" w:hanging="360"/>
    </w:pPr>
    <w:rPr>
      <w:rFonts w:eastAsia="MS Mincho"/>
      <w:lang w:eastAsia="ar-SA"/>
    </w:rPr>
  </w:style>
  <w:style w:type="paragraph" w:customStyle="1" w:styleId="ListNumber21">
    <w:name w:val="List Number 21"/>
    <w:basedOn w:val="ListNumber1"/>
    <w:rsid w:val="004071E6"/>
    <w:pPr>
      <w:ind w:left="851" w:hanging="284"/>
    </w:pPr>
  </w:style>
  <w:style w:type="paragraph" w:customStyle="1" w:styleId="List21">
    <w:name w:val="List 21"/>
    <w:basedOn w:val="ad"/>
    <w:rsid w:val="004071E6"/>
    <w:pPr>
      <w:suppressAutoHyphens/>
      <w:ind w:left="851"/>
    </w:pPr>
    <w:rPr>
      <w:rFonts w:eastAsia="MS Mincho"/>
      <w:lang w:eastAsia="ar-SA"/>
    </w:rPr>
  </w:style>
  <w:style w:type="paragraph" w:customStyle="1" w:styleId="List51">
    <w:name w:val="List 51"/>
    <w:basedOn w:val="List41"/>
    <w:rsid w:val="004071E6"/>
    <w:pPr>
      <w:ind w:left="1702"/>
    </w:pPr>
  </w:style>
  <w:style w:type="paragraph" w:customStyle="1" w:styleId="BodyText21">
    <w:name w:val="Body Text 21"/>
    <w:basedOn w:val="a1"/>
    <w:rsid w:val="004071E6"/>
    <w:pPr>
      <w:suppressAutoHyphens/>
      <w:spacing w:after="120"/>
    </w:pPr>
    <w:rPr>
      <w:rFonts w:eastAsia="MS Mincho"/>
      <w:lang w:eastAsia="ar-SA"/>
    </w:rPr>
  </w:style>
  <w:style w:type="paragraph" w:customStyle="1" w:styleId="BodyText31">
    <w:name w:val="Body Text 31"/>
    <w:basedOn w:val="a1"/>
    <w:rsid w:val="004071E6"/>
    <w:pPr>
      <w:suppressAutoHyphens/>
      <w:spacing w:after="120"/>
    </w:pPr>
    <w:rPr>
      <w:rFonts w:eastAsia="MS Mincho"/>
      <w:lang w:eastAsia="ar-SA"/>
    </w:rPr>
  </w:style>
  <w:style w:type="paragraph" w:customStyle="1" w:styleId="BodyTextIndent21">
    <w:name w:val="Body Text Indent 21"/>
    <w:basedOn w:val="a1"/>
    <w:rsid w:val="004071E6"/>
    <w:pPr>
      <w:suppressAutoHyphens/>
      <w:ind w:left="567"/>
    </w:pPr>
    <w:rPr>
      <w:rFonts w:ascii="Arial" w:eastAsia="MS Mincho" w:hAnsi="Arial" w:cs="Arial"/>
      <w:lang w:eastAsia="ar-SA"/>
    </w:rPr>
  </w:style>
  <w:style w:type="paragraph" w:customStyle="1" w:styleId="NormalIndent1">
    <w:name w:val="Normal Indent1"/>
    <w:basedOn w:val="a1"/>
    <w:rsid w:val="004071E6"/>
    <w:pPr>
      <w:suppressAutoHyphens/>
      <w:ind w:left="708"/>
    </w:pPr>
    <w:rPr>
      <w:rFonts w:eastAsia="MS Mincho"/>
      <w:lang w:eastAsia="ar-SA"/>
    </w:rPr>
  </w:style>
  <w:style w:type="paragraph" w:customStyle="1" w:styleId="NoteHeading1">
    <w:name w:val="Note Heading1"/>
    <w:basedOn w:val="a1"/>
    <w:next w:val="a1"/>
    <w:rsid w:val="004071E6"/>
    <w:pPr>
      <w:suppressAutoHyphens/>
    </w:pPr>
    <w:rPr>
      <w:rFonts w:eastAsia="MS Mincho"/>
      <w:lang w:eastAsia="ar-SA"/>
    </w:rPr>
  </w:style>
  <w:style w:type="paragraph" w:customStyle="1" w:styleId="affff2">
    <w:name w:val="枠の内容"/>
    <w:basedOn w:val="afa"/>
    <w:rsid w:val="004071E6"/>
  </w:style>
  <w:style w:type="character" w:customStyle="1" w:styleId="CharChar22">
    <w:name w:val="Char Char22"/>
    <w:rsid w:val="004071E6"/>
    <w:rPr>
      <w:rFonts w:ascii="Arial" w:hAnsi="Arial"/>
      <w:lang w:val="en-GB"/>
    </w:rPr>
  </w:style>
  <w:style w:type="paragraph" w:styleId="3d">
    <w:name w:val="Body Text Indent 3"/>
    <w:basedOn w:val="a1"/>
    <w:link w:val="3e"/>
    <w:rsid w:val="004071E6"/>
    <w:pPr>
      <w:spacing w:after="0"/>
      <w:ind w:left="1080"/>
    </w:pPr>
    <w:rPr>
      <w:lang w:val="x-none"/>
    </w:rPr>
  </w:style>
  <w:style w:type="character" w:customStyle="1" w:styleId="3e">
    <w:name w:val="正文文本缩进 3 字符"/>
    <w:basedOn w:val="a2"/>
    <w:link w:val="3d"/>
    <w:rsid w:val="004071E6"/>
    <w:rPr>
      <w:rFonts w:ascii="Times New Roman" w:eastAsia="Times New Roman" w:hAnsi="Times New Roman" w:cs="Times New Roman"/>
      <w:kern w:val="0"/>
      <w:sz w:val="20"/>
      <w:szCs w:val="20"/>
      <w:lang w:val="x-none" w:eastAsia="en-GB"/>
    </w:rPr>
  </w:style>
  <w:style w:type="paragraph" w:customStyle="1" w:styleId="numberedlist0">
    <w:name w:val="numbered list"/>
    <w:basedOn w:val="af"/>
    <w:rsid w:val="004071E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rsid w:val="004071E6"/>
    <w:pPr>
      <w:tabs>
        <w:tab w:val="left" w:pos="1134"/>
      </w:tabs>
      <w:spacing w:after="0"/>
    </w:pPr>
    <w:rPr>
      <w:rFonts w:eastAsia="MS Mincho"/>
    </w:rPr>
  </w:style>
  <w:style w:type="paragraph" w:customStyle="1" w:styleId="Meetingcaption">
    <w:name w:val="Meeting caption"/>
    <w:basedOn w:val="a1"/>
    <w:rsid w:val="004071E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1"/>
    <w:rsid w:val="004071E6"/>
    <w:pPr>
      <w:spacing w:after="240"/>
      <w:jc w:val="both"/>
    </w:pPr>
    <w:rPr>
      <w:rFonts w:ascii="Helvetica" w:hAnsi="Helvetica"/>
    </w:rPr>
  </w:style>
  <w:style w:type="paragraph" w:customStyle="1" w:styleId="Cell">
    <w:name w:val="Cell"/>
    <w:basedOn w:val="a1"/>
    <w:rsid w:val="004071E6"/>
    <w:pPr>
      <w:spacing w:after="0" w:line="240" w:lineRule="exact"/>
      <w:jc w:val="center"/>
    </w:pPr>
    <w:rPr>
      <w:sz w:val="16"/>
      <w:lang w:val="en-US"/>
    </w:rPr>
  </w:style>
  <w:style w:type="paragraph" w:customStyle="1" w:styleId="h61">
    <w:name w:val="h6"/>
    <w:basedOn w:val="a1"/>
    <w:rsid w:val="004071E6"/>
    <w:pPr>
      <w:spacing w:before="100" w:beforeAutospacing="1" w:after="100" w:afterAutospacing="1"/>
    </w:pPr>
    <w:rPr>
      <w:sz w:val="24"/>
      <w:szCs w:val="24"/>
      <w:lang w:val="en-US"/>
    </w:rPr>
  </w:style>
  <w:style w:type="paragraph" w:customStyle="1" w:styleId="tah0">
    <w:name w:val="tah"/>
    <w:basedOn w:val="a1"/>
    <w:rsid w:val="004071E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4071E6"/>
    <w:rPr>
      <w:rFonts w:ascii="Arial" w:hAnsi="Arial"/>
      <w:sz w:val="24"/>
      <w:lang w:val="en-GB" w:eastAsia="ja-JP" w:bidi="ar-SA"/>
    </w:rPr>
  </w:style>
  <w:style w:type="paragraph" w:customStyle="1" w:styleId="NormalAfter3pt">
    <w:name w:val="Normal + After:  3 pt"/>
    <w:basedOn w:val="a1"/>
    <w:rsid w:val="004071E6"/>
    <w:pPr>
      <w:tabs>
        <w:tab w:val="num" w:pos="2560"/>
      </w:tabs>
      <w:ind w:left="2560" w:hanging="357"/>
    </w:pPr>
    <w:rPr>
      <w:lang w:val="en-AU" w:eastAsia="ko-KR"/>
    </w:rPr>
  </w:style>
  <w:style w:type="character" w:customStyle="1" w:styleId="FigureCaption1">
    <w:name w:val="Figure Caption1"/>
    <w:aliases w:val="fc Char1,Figure Caption Char Char"/>
    <w:rsid w:val="004071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71E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71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71E6"/>
    <w:rPr>
      <w:lang w:val="en-GB" w:eastAsia="ja-JP" w:bidi="ar-SA"/>
    </w:rPr>
  </w:style>
  <w:style w:type="character" w:customStyle="1" w:styleId="CarCar10">
    <w:name w:val="Car Car10"/>
    <w:rsid w:val="004071E6"/>
    <w:rPr>
      <w:rFonts w:ascii="Arial" w:hAnsi="Arial"/>
      <w:lang w:val="en-GB" w:eastAsia="ja-JP" w:bidi="ar-SA"/>
    </w:rPr>
  </w:style>
  <w:style w:type="paragraph" w:customStyle="1" w:styleId="Revision2">
    <w:name w:val="Revision2"/>
    <w:hidden/>
    <w:semiHidden/>
    <w:rsid w:val="004071E6"/>
    <w:rPr>
      <w:rFonts w:ascii="Times New Roman" w:eastAsia="MS Mincho" w:hAnsi="Times New Roman" w:cs="Times New Roman"/>
      <w:kern w:val="0"/>
      <w:sz w:val="20"/>
      <w:szCs w:val="20"/>
      <w:lang w:val="en-GB" w:eastAsia="en-US"/>
    </w:rPr>
  </w:style>
  <w:style w:type="paragraph" w:customStyle="1" w:styleId="ListParagraph1">
    <w:name w:val="List Paragraph1"/>
    <w:basedOn w:val="a1"/>
    <w:qFormat/>
    <w:rsid w:val="004071E6"/>
    <w:pPr>
      <w:ind w:left="720"/>
      <w:contextualSpacing/>
    </w:pPr>
  </w:style>
  <w:style w:type="character" w:customStyle="1" w:styleId="1d">
    <w:name w:val="段落フォント1"/>
    <w:rsid w:val="004071E6"/>
  </w:style>
  <w:style w:type="character" w:customStyle="1" w:styleId="1e">
    <w:name w:val="コメント参照1"/>
    <w:rsid w:val="004071E6"/>
    <w:rPr>
      <w:sz w:val="16"/>
    </w:rPr>
  </w:style>
  <w:style w:type="paragraph" w:customStyle="1" w:styleId="1f">
    <w:name w:val="図表番号1"/>
    <w:basedOn w:val="a1"/>
    <w:rsid w:val="004071E6"/>
    <w:pPr>
      <w:suppressLineNumbers/>
      <w:suppressAutoHyphens/>
      <w:spacing w:before="120" w:after="120"/>
    </w:pPr>
    <w:rPr>
      <w:rFonts w:eastAsia="MS Mincho" w:cs="Mangal"/>
      <w:i/>
      <w:iCs/>
      <w:sz w:val="24"/>
      <w:szCs w:val="24"/>
      <w:lang w:eastAsia="ar-SA"/>
    </w:rPr>
  </w:style>
  <w:style w:type="paragraph" w:customStyle="1" w:styleId="1f0">
    <w:name w:val="段落番号1"/>
    <w:basedOn w:val="ad"/>
    <w:rsid w:val="004071E6"/>
    <w:pPr>
      <w:tabs>
        <w:tab w:val="num" w:pos="644"/>
      </w:tabs>
      <w:suppressAutoHyphens/>
      <w:ind w:left="644" w:hanging="360"/>
    </w:pPr>
    <w:rPr>
      <w:rFonts w:eastAsia="MS Mincho" w:cs="CG Times (WN)"/>
      <w:lang w:eastAsia="ar-SA"/>
    </w:rPr>
  </w:style>
  <w:style w:type="paragraph" w:customStyle="1" w:styleId="210">
    <w:name w:val="段落番号 21"/>
    <w:basedOn w:val="1f0"/>
    <w:rsid w:val="004071E6"/>
    <w:pPr>
      <w:ind w:left="851" w:hanging="284"/>
    </w:pPr>
  </w:style>
  <w:style w:type="paragraph" w:customStyle="1" w:styleId="1f1">
    <w:name w:val="箇条書き1"/>
    <w:basedOn w:val="ad"/>
    <w:rsid w:val="004071E6"/>
    <w:pPr>
      <w:tabs>
        <w:tab w:val="num" w:pos="644"/>
      </w:tabs>
      <w:suppressAutoHyphens/>
      <w:ind w:left="644" w:hanging="360"/>
    </w:pPr>
    <w:rPr>
      <w:rFonts w:eastAsia="MS Mincho" w:cs="CG Times (WN)"/>
      <w:lang w:eastAsia="ar-SA"/>
    </w:rPr>
  </w:style>
  <w:style w:type="paragraph" w:customStyle="1" w:styleId="211">
    <w:name w:val="箇条書き 21"/>
    <w:basedOn w:val="1f1"/>
    <w:rsid w:val="004071E6"/>
    <w:pPr>
      <w:tabs>
        <w:tab w:val="clear" w:pos="644"/>
        <w:tab w:val="num" w:pos="1494"/>
      </w:tabs>
      <w:ind w:left="851" w:hanging="284"/>
    </w:pPr>
  </w:style>
  <w:style w:type="paragraph" w:customStyle="1" w:styleId="310">
    <w:name w:val="箇条書き 31"/>
    <w:basedOn w:val="211"/>
    <w:rsid w:val="004071E6"/>
    <w:pPr>
      <w:ind w:left="1135"/>
    </w:pPr>
  </w:style>
  <w:style w:type="paragraph" w:customStyle="1" w:styleId="212">
    <w:name w:val="一覧 21"/>
    <w:basedOn w:val="ad"/>
    <w:rsid w:val="004071E6"/>
    <w:pPr>
      <w:suppressAutoHyphens/>
      <w:ind w:left="851"/>
    </w:pPr>
    <w:rPr>
      <w:rFonts w:eastAsia="MS Mincho" w:cs="CG Times (WN)"/>
      <w:lang w:eastAsia="ar-SA"/>
    </w:rPr>
  </w:style>
  <w:style w:type="paragraph" w:customStyle="1" w:styleId="311">
    <w:name w:val="一覧 31"/>
    <w:basedOn w:val="212"/>
    <w:rsid w:val="004071E6"/>
    <w:pPr>
      <w:ind w:left="1135"/>
    </w:pPr>
  </w:style>
  <w:style w:type="paragraph" w:customStyle="1" w:styleId="410">
    <w:name w:val="一覧 41"/>
    <w:basedOn w:val="311"/>
    <w:rsid w:val="004071E6"/>
    <w:pPr>
      <w:ind w:left="1418"/>
    </w:pPr>
  </w:style>
  <w:style w:type="paragraph" w:customStyle="1" w:styleId="510">
    <w:name w:val="一覧 51"/>
    <w:basedOn w:val="410"/>
    <w:rsid w:val="004071E6"/>
    <w:pPr>
      <w:ind w:left="1702"/>
    </w:pPr>
  </w:style>
  <w:style w:type="paragraph" w:customStyle="1" w:styleId="411">
    <w:name w:val="箇条書き 41"/>
    <w:basedOn w:val="310"/>
    <w:rsid w:val="004071E6"/>
    <w:pPr>
      <w:ind w:left="1418"/>
    </w:pPr>
  </w:style>
  <w:style w:type="paragraph" w:customStyle="1" w:styleId="511">
    <w:name w:val="箇条書き 51"/>
    <w:basedOn w:val="411"/>
    <w:rsid w:val="004071E6"/>
    <w:pPr>
      <w:ind w:left="1702"/>
    </w:pPr>
  </w:style>
  <w:style w:type="paragraph" w:customStyle="1" w:styleId="1f2">
    <w:name w:val="コメント文字列1"/>
    <w:basedOn w:val="a1"/>
    <w:rsid w:val="004071E6"/>
    <w:pPr>
      <w:suppressAutoHyphens/>
    </w:pPr>
    <w:rPr>
      <w:rFonts w:eastAsia="MS Mincho" w:cs="CG Times (WN)"/>
      <w:lang w:eastAsia="ar-SA"/>
    </w:rPr>
  </w:style>
  <w:style w:type="paragraph" w:customStyle="1" w:styleId="1f3">
    <w:name w:val="コメント内容1"/>
    <w:basedOn w:val="1f2"/>
    <w:next w:val="1f2"/>
    <w:rsid w:val="004071E6"/>
    <w:rPr>
      <w:b/>
      <w:bCs/>
    </w:rPr>
  </w:style>
  <w:style w:type="paragraph" w:customStyle="1" w:styleId="1f4">
    <w:name w:val="見出しマップ1"/>
    <w:basedOn w:val="a1"/>
    <w:rsid w:val="004071E6"/>
    <w:pPr>
      <w:shd w:val="clear" w:color="auto" w:fill="000080"/>
      <w:suppressAutoHyphens/>
    </w:pPr>
    <w:rPr>
      <w:rFonts w:ascii="Tahoma" w:eastAsia="MS Mincho" w:hAnsi="Tahoma" w:cs="Tahoma"/>
      <w:lang w:eastAsia="ar-SA"/>
    </w:rPr>
  </w:style>
  <w:style w:type="paragraph" w:customStyle="1" w:styleId="1f5">
    <w:name w:val="書式なし1"/>
    <w:basedOn w:val="a1"/>
    <w:rsid w:val="004071E6"/>
    <w:pPr>
      <w:suppressAutoHyphens/>
    </w:pPr>
    <w:rPr>
      <w:rFonts w:ascii="Courier New" w:eastAsia="MS Mincho" w:hAnsi="Courier New" w:cs="CG Times (WN)"/>
      <w:lang w:val="nb-NO" w:eastAsia="ar-SA"/>
    </w:rPr>
  </w:style>
  <w:style w:type="paragraph" w:customStyle="1" w:styleId="213">
    <w:name w:val="本文 21"/>
    <w:basedOn w:val="a1"/>
    <w:rsid w:val="004071E6"/>
    <w:pPr>
      <w:suppressAutoHyphens/>
      <w:spacing w:after="120"/>
    </w:pPr>
    <w:rPr>
      <w:rFonts w:eastAsia="MS Mincho" w:cs="CG Times (WN)"/>
      <w:lang w:eastAsia="ar-SA"/>
    </w:rPr>
  </w:style>
  <w:style w:type="paragraph" w:customStyle="1" w:styleId="312">
    <w:name w:val="本文 31"/>
    <w:basedOn w:val="a1"/>
    <w:rsid w:val="004071E6"/>
    <w:pPr>
      <w:suppressAutoHyphens/>
      <w:spacing w:after="120"/>
    </w:pPr>
    <w:rPr>
      <w:rFonts w:eastAsia="MS Mincho" w:cs="CG Times (WN)"/>
      <w:lang w:eastAsia="ar-SA"/>
    </w:rPr>
  </w:style>
  <w:style w:type="paragraph" w:customStyle="1" w:styleId="Web1">
    <w:name w:val="標準 (Web)1"/>
    <w:basedOn w:val="a1"/>
    <w:rsid w:val="004071E6"/>
    <w:pPr>
      <w:suppressAutoHyphens/>
      <w:spacing w:before="100" w:after="100"/>
    </w:pPr>
    <w:rPr>
      <w:rFonts w:eastAsia="Arial Unicode MS" w:cs="CG Times (WN)"/>
      <w:sz w:val="24"/>
      <w:szCs w:val="24"/>
    </w:rPr>
  </w:style>
  <w:style w:type="paragraph" w:customStyle="1" w:styleId="214">
    <w:name w:val="本文インデント 21"/>
    <w:basedOn w:val="a1"/>
    <w:rsid w:val="004071E6"/>
    <w:pPr>
      <w:suppressAutoHyphens/>
      <w:ind w:left="567"/>
    </w:pPr>
    <w:rPr>
      <w:rFonts w:ascii="Arial" w:eastAsia="MS Mincho" w:hAnsi="Arial" w:cs="Arial"/>
      <w:lang w:eastAsia="ar-SA"/>
    </w:rPr>
  </w:style>
  <w:style w:type="paragraph" w:customStyle="1" w:styleId="1f6">
    <w:name w:val="標準インデント1"/>
    <w:basedOn w:val="a1"/>
    <w:rsid w:val="004071E6"/>
    <w:pPr>
      <w:suppressAutoHyphens/>
      <w:ind w:left="708"/>
    </w:pPr>
    <w:rPr>
      <w:rFonts w:eastAsia="MS Mincho" w:cs="CG Times (WN)"/>
      <w:lang w:eastAsia="ar-SA"/>
    </w:rPr>
  </w:style>
  <w:style w:type="paragraph" w:customStyle="1" w:styleId="1f7">
    <w:name w:val="記1"/>
    <w:basedOn w:val="a1"/>
    <w:next w:val="a1"/>
    <w:rsid w:val="004071E6"/>
    <w:pPr>
      <w:suppressAutoHyphens/>
    </w:pPr>
    <w:rPr>
      <w:rFonts w:eastAsia="MS Mincho" w:cs="CG Times (WN)"/>
      <w:lang w:eastAsia="ar-SA"/>
    </w:rPr>
  </w:style>
  <w:style w:type="paragraph" w:customStyle="1" w:styleId="HTML10">
    <w:name w:val="HTML 書式付き1"/>
    <w:basedOn w:val="a1"/>
    <w:rsid w:val="004071E6"/>
    <w:pPr>
      <w:suppressAutoHyphens/>
    </w:pPr>
    <w:rPr>
      <w:rFonts w:ascii="Courier New" w:eastAsia="MS Mincho" w:hAnsi="Courier New" w:cs="Courier New"/>
      <w:lang w:eastAsia="ar-SA"/>
    </w:rPr>
  </w:style>
  <w:style w:type="character" w:customStyle="1" w:styleId="CharChar23">
    <w:name w:val="Char Char23"/>
    <w:rsid w:val="004071E6"/>
    <w:rPr>
      <w:rFonts w:ascii="Arial" w:hAnsi="Arial"/>
      <w:lang w:val="en-GB" w:eastAsia="en-US"/>
    </w:rPr>
  </w:style>
  <w:style w:type="character" w:customStyle="1" w:styleId="B1C">
    <w:name w:val="B1 C"/>
    <w:rsid w:val="004071E6"/>
    <w:rPr>
      <w:lang w:val="en-GB" w:eastAsia="en-US" w:bidi="ar-SA"/>
    </w:rPr>
  </w:style>
  <w:style w:type="character" w:customStyle="1" w:styleId="Titre3">
    <w:name w:val="Titre 3"/>
    <w:rsid w:val="004071E6"/>
    <w:rPr>
      <w:rFonts w:ascii="Arial" w:hAnsi="Arial"/>
      <w:sz w:val="28"/>
      <w:szCs w:val="28"/>
      <w:lang w:val="en-GB" w:eastAsia="en-GB"/>
    </w:rPr>
  </w:style>
  <w:style w:type="character" w:customStyle="1" w:styleId="B3c">
    <w:name w:val="B3 c"/>
    <w:rsid w:val="004071E6"/>
    <w:rPr>
      <w:lang w:val="en-GB" w:eastAsia="en-GB"/>
    </w:rPr>
  </w:style>
  <w:style w:type="character" w:customStyle="1" w:styleId="B2C">
    <w:name w:val="B2 C"/>
    <w:rsid w:val="004071E6"/>
    <w:rPr>
      <w:lang w:val="en-GB" w:eastAsia="en-GB"/>
    </w:rPr>
  </w:style>
  <w:style w:type="paragraph" w:customStyle="1" w:styleId="1f8">
    <w:name w:val="题注1"/>
    <w:basedOn w:val="a1"/>
    <w:next w:val="a1"/>
    <w:rsid w:val="004071E6"/>
    <w:pPr>
      <w:spacing w:before="120" w:after="120"/>
    </w:pPr>
    <w:rPr>
      <w:rFonts w:eastAsia="MS Mincho"/>
      <w:b/>
    </w:rPr>
  </w:style>
  <w:style w:type="paragraph" w:customStyle="1" w:styleId="1f9">
    <w:name w:val="图表目录1"/>
    <w:basedOn w:val="a1"/>
    <w:next w:val="a1"/>
    <w:rsid w:val="004071E6"/>
    <w:pPr>
      <w:ind w:left="400" w:hanging="400"/>
      <w:jc w:val="center"/>
    </w:pPr>
    <w:rPr>
      <w:rFonts w:eastAsia="MS Mincho"/>
      <w:b/>
    </w:rPr>
  </w:style>
  <w:style w:type="character" w:customStyle="1" w:styleId="st1">
    <w:name w:val="st1"/>
    <w:rsid w:val="004071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71E6"/>
    <w:rPr>
      <w:rFonts w:ascii="Arial" w:hAnsi="Arial"/>
      <w:sz w:val="24"/>
      <w:szCs w:val="28"/>
      <w:lang w:val="en-GB" w:eastAsia="en-US"/>
    </w:rPr>
  </w:style>
  <w:style w:type="character" w:customStyle="1" w:styleId="T1Char5">
    <w:name w:val="T1 Char5"/>
    <w:aliases w:val="Header 6 Char Char5"/>
    <w:rsid w:val="004071E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71E6"/>
    <w:rPr>
      <w:rFonts w:ascii="Times New Roman" w:eastAsia="Times New Roman" w:hAnsi="Times New Roman"/>
    </w:rPr>
  </w:style>
  <w:style w:type="character" w:customStyle="1" w:styleId="ListChar">
    <w:name w:val="List Char"/>
    <w:rsid w:val="004071E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71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71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71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71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71E6"/>
    <w:rPr>
      <w:rFonts w:ascii="Arial" w:eastAsia="MS Mincho" w:hAnsi="Arial"/>
      <w:sz w:val="22"/>
      <w:lang w:val="en-GB" w:eastAsia="en-US" w:bidi="ar-SA"/>
    </w:rPr>
  </w:style>
  <w:style w:type="character" w:customStyle="1" w:styleId="T1Car">
    <w:name w:val="T1 Car"/>
    <w:aliases w:val="Header 6 Car Car"/>
    <w:rsid w:val="004071E6"/>
    <w:rPr>
      <w:rFonts w:ascii="Arial" w:eastAsia="MS Mincho" w:hAnsi="Arial"/>
      <w:lang w:val="en-GB" w:eastAsia="en-US" w:bidi="ar-SA"/>
    </w:rPr>
  </w:style>
  <w:style w:type="character" w:customStyle="1" w:styleId="CarCar4">
    <w:name w:val="Car Car4"/>
    <w:rsid w:val="004071E6"/>
    <w:rPr>
      <w:rFonts w:ascii="Arial" w:eastAsia="MS Mincho" w:hAnsi="Arial"/>
      <w:lang w:val="en-GB" w:eastAsia="en-US" w:bidi="ar-SA"/>
    </w:rPr>
  </w:style>
  <w:style w:type="character" w:customStyle="1" w:styleId="CarCar8">
    <w:name w:val="Car Car8"/>
    <w:rsid w:val="004071E6"/>
    <w:rPr>
      <w:rFonts w:ascii="Arial" w:eastAsia="MS Mincho" w:hAnsi="Arial"/>
      <w:sz w:val="36"/>
      <w:lang w:val="en-GB" w:eastAsia="en-US" w:bidi="ar-SA"/>
    </w:rPr>
  </w:style>
  <w:style w:type="character" w:customStyle="1" w:styleId="CarCar3">
    <w:name w:val="Car Car3"/>
    <w:rsid w:val="004071E6"/>
    <w:rPr>
      <w:rFonts w:ascii="Arial" w:eastAsia="MS Mincho" w:hAnsi="Arial"/>
      <w:sz w:val="36"/>
      <w:lang w:val="en-GB" w:eastAsia="en-US" w:bidi="ar-SA"/>
    </w:rPr>
  </w:style>
  <w:style w:type="character" w:customStyle="1" w:styleId="CarCar7">
    <w:name w:val="Car Car7"/>
    <w:rsid w:val="004071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71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71E6"/>
    <w:rPr>
      <w:b/>
      <w:lang w:val="en-GB" w:eastAsia="ja-JP" w:bidi="ar-SA"/>
    </w:rPr>
  </w:style>
  <w:style w:type="character" w:customStyle="1" w:styleId="CarCar6">
    <w:name w:val="Car Car6"/>
    <w:rsid w:val="004071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71E6"/>
    <w:rPr>
      <w:lang w:val="en-GB" w:eastAsia="ja-JP" w:bidi="ar-SA"/>
    </w:rPr>
  </w:style>
  <w:style w:type="character" w:customStyle="1" w:styleId="T1Char6">
    <w:name w:val="T1 Char6"/>
    <w:aliases w:val="Header 6 Char Char6"/>
    <w:rsid w:val="004071E6"/>
  </w:style>
  <w:style w:type="character" w:customStyle="1" w:styleId="capChar5">
    <w:name w:val="cap Char5"/>
    <w:aliases w:val="cap Char Char5,Caption Char Char4,Caption Char1 Char Char4,cap Char Char1 Char4,Caption Char Char1 Char Char4,cap Char2 Char Char Char4"/>
    <w:rsid w:val="004071E6"/>
    <w:rPr>
      <w:b/>
      <w:lang w:val="en-GB" w:eastAsia="en-US" w:bidi="ar-SA"/>
    </w:rPr>
  </w:style>
  <w:style w:type="character" w:customStyle="1" w:styleId="Head2AZchn">
    <w:name w:val="Head2A Zchn"/>
    <w:aliases w:val="2 Zchn,H2 Zchn,h2 Zchn,DO NOT USE_h2 Zchn,h21 Zchn,UNDERRUBRIK 1-2 Zchn Zchn"/>
    <w:rsid w:val="004071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71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71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71E6"/>
    <w:rPr>
      <w:rFonts w:ascii="Arial" w:hAnsi="Arial"/>
      <w:sz w:val="22"/>
      <w:lang w:val="en-GB" w:eastAsia="en-GB" w:bidi="ar-SA"/>
    </w:rPr>
  </w:style>
  <w:style w:type="character" w:customStyle="1" w:styleId="T1Zchn">
    <w:name w:val="T1 Zchn"/>
    <w:aliases w:val="Header 6 Zchn Zchn"/>
    <w:rsid w:val="004071E6"/>
  </w:style>
  <w:style w:type="character" w:customStyle="1" w:styleId="capChar3">
    <w:name w:val="cap Char3"/>
    <w:aliases w:val="cap Char Char3,Caption Char Char2,Caption Char1 Char Char2,cap Char Char1 Char2,Caption Char Char1 Char Char2,cap Char2 Char Char Char2"/>
    <w:rsid w:val="004071E6"/>
    <w:rPr>
      <w:rFonts w:ascii="Times New Roman" w:eastAsia="Batang" w:hAnsi="Times New Roman"/>
      <w:b/>
      <w:lang w:val="en-GB"/>
    </w:rPr>
  </w:style>
  <w:style w:type="character" w:customStyle="1" w:styleId="Heading6Char2">
    <w:name w:val="Heading 6 Char2"/>
    <w:rsid w:val="004071E6"/>
  </w:style>
  <w:style w:type="character" w:customStyle="1" w:styleId="capChar4">
    <w:name w:val="cap Char4"/>
    <w:aliases w:val="cap Char Char4,Caption Char Char3,Caption Char1 Char Char3,cap Char Char1 Char3,Caption Char Char1 Char Char3,cap Char2 Char Char Char3"/>
    <w:rsid w:val="004071E6"/>
    <w:rPr>
      <w:rFonts w:ascii="Times New Roman" w:eastAsia="MS Mincho" w:hAnsi="Times New Roman"/>
      <w:b/>
      <w:lang w:val="en-GB"/>
    </w:rPr>
  </w:style>
  <w:style w:type="character" w:customStyle="1" w:styleId="T1Char8">
    <w:name w:val="T1 Char8"/>
    <w:aliases w:val="Header 6 Char Char7"/>
    <w:rsid w:val="004071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71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71E6"/>
    <w:rPr>
      <w:rFonts w:ascii="Arial" w:hAnsi="Arial"/>
      <w:sz w:val="24"/>
      <w:szCs w:val="28"/>
      <w:lang w:val="en-GB" w:eastAsia="en-US"/>
    </w:rPr>
  </w:style>
  <w:style w:type="character" w:customStyle="1" w:styleId="T1Char7">
    <w:name w:val="T1 Char7"/>
    <w:aliases w:val="Header 6 Char Char8"/>
    <w:rsid w:val="004071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71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71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71E6"/>
    <w:rPr>
      <w:rFonts w:ascii="Arial" w:hAnsi="Arial" w:cs="Arial"/>
      <w:sz w:val="24"/>
      <w:szCs w:val="24"/>
      <w:lang w:val="en-GB" w:eastAsia="en-US" w:bidi="he-IL"/>
    </w:rPr>
  </w:style>
  <w:style w:type="character" w:customStyle="1" w:styleId="T1Char9">
    <w:name w:val="T1 Char9"/>
    <w:aliases w:val="Header 6 Char Char9"/>
    <w:rsid w:val="004071E6"/>
    <w:rPr>
      <w:rFonts w:ascii="Arial" w:hAnsi="Arial" w:cs="Arial"/>
      <w:lang w:val="en-GB" w:eastAsia="en-US" w:bidi="he-IL"/>
    </w:rPr>
  </w:style>
  <w:style w:type="character" w:customStyle="1" w:styleId="36">
    <w:name w:val="列表 3 字符"/>
    <w:link w:val="35"/>
    <w:rsid w:val="004071E6"/>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bsatz-Standardschriftart1">
    <w:name w:val="Absatz-Standardschriftart1"/>
    <w:rsid w:val="004071E6"/>
  </w:style>
  <w:style w:type="character" w:customStyle="1" w:styleId="Absatz-Standardschriftart2">
    <w:name w:val="Absatz-Standardschriftart2"/>
    <w:rsid w:val="004071E6"/>
  </w:style>
  <w:style w:type="paragraph" w:customStyle="1" w:styleId="editorsnote0">
    <w:name w:val="editorsnote"/>
    <w:basedOn w:val="a1"/>
    <w:rsid w:val="004071E6"/>
    <w:pPr>
      <w:spacing w:after="0"/>
    </w:pPr>
    <w:rPr>
      <w:rFonts w:eastAsia="Calibri"/>
      <w:sz w:val="24"/>
      <w:szCs w:val="24"/>
      <w:lang w:val="sv-SE" w:eastAsia="sv-SE"/>
    </w:rPr>
  </w:style>
  <w:style w:type="character" w:customStyle="1" w:styleId="313">
    <w:name w:val="(文字) (文字)31"/>
    <w:rsid w:val="004071E6"/>
    <w:rPr>
      <w:rFonts w:ascii="MS Mincho" w:eastAsia="MS Mincho" w:hAnsi="MS Mincho" w:hint="eastAsia"/>
      <w:lang w:val="en-GB" w:eastAsia="ar-SA" w:bidi="ar-SA"/>
    </w:rPr>
  </w:style>
  <w:style w:type="character" w:customStyle="1" w:styleId="110">
    <w:name w:val="(文字) (文字)11"/>
    <w:rsid w:val="004071E6"/>
    <w:rPr>
      <w:rFonts w:ascii="MS Mincho" w:eastAsia="MS Mincho" w:hAnsi="MS Mincho" w:hint="eastAsia"/>
      <w:lang w:val="en-GB" w:eastAsia="ar-SA" w:bidi="ar-SA"/>
    </w:rPr>
  </w:style>
  <w:style w:type="character" w:customStyle="1" w:styleId="Absatz-Standardschriftart3">
    <w:name w:val="Absatz-Standardschriftart3"/>
    <w:rsid w:val="004071E6"/>
  </w:style>
  <w:style w:type="paragraph" w:customStyle="1" w:styleId="TTan">
    <w:name w:val="TTan"/>
    <w:basedOn w:val="FP"/>
    <w:qFormat/>
    <w:rsid w:val="004071E6"/>
    <w:rPr>
      <w:rFonts w:ascii="Arial" w:hAnsi="Arial"/>
      <w:sz w:val="18"/>
    </w:rPr>
  </w:style>
  <w:style w:type="character" w:customStyle="1" w:styleId="8Char1">
    <w:name w:val="标题 8 Char1"/>
    <w:rsid w:val="004071E6"/>
    <w:rPr>
      <w:rFonts w:ascii="Arial" w:hAnsi="Arial"/>
      <w:sz w:val="36"/>
      <w:lang w:val="en-GB" w:eastAsia="en-US" w:bidi="ar-SA"/>
    </w:rPr>
  </w:style>
  <w:style w:type="paragraph" w:customStyle="1" w:styleId="5f1">
    <w:name w:val="修订5"/>
    <w:hidden/>
    <w:semiHidden/>
    <w:rsid w:val="004071E6"/>
    <w:rPr>
      <w:rFonts w:ascii="Times New Roman" w:eastAsia="Batang" w:hAnsi="Times New Roman" w:cs="Times New Roman"/>
      <w:kern w:val="0"/>
      <w:sz w:val="20"/>
      <w:szCs w:val="20"/>
      <w:lang w:val="en-GB" w:eastAsia="en-US"/>
    </w:rPr>
  </w:style>
  <w:style w:type="character" w:customStyle="1" w:styleId="Char11">
    <w:name w:val="批注文字 Char1"/>
    <w:uiPriority w:val="99"/>
    <w:rsid w:val="004071E6"/>
    <w:rPr>
      <w:rFonts w:eastAsia="宋体"/>
      <w:lang w:eastAsia="en-US"/>
    </w:rPr>
  </w:style>
  <w:style w:type="character" w:customStyle="1" w:styleId="Char2">
    <w:name w:val="批注主题 Char2"/>
    <w:rsid w:val="004071E6"/>
    <w:rPr>
      <w:rFonts w:eastAsia="宋体"/>
      <w:b/>
      <w:bCs/>
      <w:lang w:eastAsia="en-US"/>
    </w:rPr>
  </w:style>
  <w:style w:type="character" w:customStyle="1" w:styleId="Char12">
    <w:name w:val="注释标题 Char1"/>
    <w:rsid w:val="004071E6"/>
    <w:rPr>
      <w:rFonts w:eastAsia="MS Mincho"/>
      <w:lang w:eastAsia="en-US"/>
    </w:rPr>
  </w:style>
  <w:style w:type="character" w:customStyle="1" w:styleId="Char3">
    <w:name w:val="日期 Char"/>
    <w:rsid w:val="004071E6"/>
    <w:rPr>
      <w:lang w:val="en-GB" w:eastAsia="en-US"/>
    </w:rPr>
  </w:style>
  <w:style w:type="character" w:customStyle="1" w:styleId="9Char1">
    <w:name w:val="标题 9 Char1"/>
    <w:rsid w:val="004071E6"/>
    <w:rPr>
      <w:rFonts w:ascii="Arial" w:hAnsi="Arial"/>
      <w:sz w:val="36"/>
      <w:lang w:val="en-GB"/>
    </w:rPr>
  </w:style>
  <w:style w:type="character" w:customStyle="1" w:styleId="Char13">
    <w:name w:val="页脚 Char1"/>
    <w:uiPriority w:val="99"/>
    <w:rsid w:val="004071E6"/>
    <w:rPr>
      <w:rFonts w:ascii="Arial" w:hAnsi="Arial"/>
      <w:b/>
      <w:i/>
      <w:noProof/>
      <w:sz w:val="18"/>
      <w:lang w:val="en-GB"/>
    </w:rPr>
  </w:style>
  <w:style w:type="character" w:customStyle="1" w:styleId="Char14">
    <w:name w:val="文档结构图 Char1"/>
    <w:uiPriority w:val="99"/>
    <w:semiHidden/>
    <w:rsid w:val="004071E6"/>
    <w:rPr>
      <w:rFonts w:ascii="Tahoma" w:hAnsi="Tahoma" w:cs="Tahoma"/>
      <w:shd w:val="clear" w:color="auto" w:fill="000080"/>
      <w:lang w:val="en-GB"/>
    </w:rPr>
  </w:style>
  <w:style w:type="character" w:customStyle="1" w:styleId="Char15">
    <w:name w:val="纯文本 Char1"/>
    <w:rsid w:val="004071E6"/>
    <w:rPr>
      <w:rFonts w:ascii="Courier New" w:eastAsia="宋体" w:hAnsi="Courier New"/>
      <w:lang w:val="nb-NO"/>
    </w:rPr>
  </w:style>
  <w:style w:type="character" w:customStyle="1" w:styleId="Char16">
    <w:name w:val="批注框文本 Char1"/>
    <w:uiPriority w:val="99"/>
    <w:rsid w:val="004071E6"/>
    <w:rPr>
      <w:rFonts w:ascii="Tahoma" w:hAnsi="Tahoma" w:cs="Tahoma"/>
      <w:sz w:val="16"/>
      <w:szCs w:val="16"/>
      <w:lang w:val="en-GB"/>
    </w:rPr>
  </w:style>
  <w:style w:type="character" w:customStyle="1" w:styleId="Char17">
    <w:name w:val="尾注文本 Char1"/>
    <w:rsid w:val="004071E6"/>
    <w:rPr>
      <w:rFonts w:eastAsia="宋体"/>
      <w:lang w:val="en-GB"/>
    </w:rPr>
  </w:style>
  <w:style w:type="character" w:customStyle="1" w:styleId="Char18">
    <w:name w:val="正文文本缩进 Char1"/>
    <w:rsid w:val="004071E6"/>
    <w:rPr>
      <w:rFonts w:eastAsia="Batang"/>
      <w:lang w:val="en-GB"/>
    </w:rPr>
  </w:style>
  <w:style w:type="character" w:customStyle="1" w:styleId="2Char1">
    <w:name w:val="正文文本 2 Char1"/>
    <w:rsid w:val="004071E6"/>
    <w:rPr>
      <w:rFonts w:ascii="CG Times (WN)" w:eastAsia="Malgun Gothic" w:hAnsi="CG Times (WN)"/>
      <w:i/>
      <w:lang w:val="en-GB" w:eastAsia="ko-KR"/>
    </w:rPr>
  </w:style>
  <w:style w:type="character" w:customStyle="1" w:styleId="3Char1">
    <w:name w:val="正文文本 3 Char1"/>
    <w:rsid w:val="004071E6"/>
    <w:rPr>
      <w:rFonts w:ascii="CG Times (WN)" w:eastAsia="Osaka" w:hAnsi="CG Times (WN)"/>
      <w:color w:val="000000"/>
      <w:lang w:val="en-GB" w:eastAsia="ko-KR"/>
    </w:rPr>
  </w:style>
  <w:style w:type="character" w:customStyle="1" w:styleId="2Char10">
    <w:name w:val="正文文本缩进 2 Char1"/>
    <w:rsid w:val="004071E6"/>
    <w:rPr>
      <w:rFonts w:ascii="CG Times (WN)" w:eastAsia="MS Mincho" w:hAnsi="CG Times (WN)"/>
      <w:lang w:val="en-GB"/>
    </w:rPr>
  </w:style>
  <w:style w:type="character" w:customStyle="1" w:styleId="HTMLChar1">
    <w:name w:val="HTML 预设格式 Char1"/>
    <w:rsid w:val="004071E6"/>
    <w:rPr>
      <w:rFonts w:ascii="Courier New" w:eastAsia="MS Mincho" w:hAnsi="Courier New"/>
      <w:lang w:val="en-GB" w:eastAsia="x-none"/>
    </w:rPr>
  </w:style>
  <w:style w:type="character" w:customStyle="1" w:styleId="textbodybold1">
    <w:name w:val="textbodybold1"/>
    <w:rsid w:val="004071E6"/>
    <w:rPr>
      <w:rFonts w:ascii="Arial" w:hAnsi="Arial" w:cs="Arial" w:hint="default"/>
      <w:b/>
      <w:bCs/>
      <w:color w:val="902630"/>
      <w:sz w:val="18"/>
      <w:szCs w:val="18"/>
      <w:bdr w:val="none" w:sz="0" w:space="0" w:color="auto" w:frame="1"/>
    </w:rPr>
  </w:style>
  <w:style w:type="paragraph" w:customStyle="1" w:styleId="3f">
    <w:name w:val="変更箇所3"/>
    <w:hidden/>
    <w:semiHidden/>
    <w:rsid w:val="004071E6"/>
    <w:rPr>
      <w:rFonts w:ascii="Times New Roman" w:eastAsia="MS Mincho" w:hAnsi="Times New Roman" w:cs="Times New Roman"/>
      <w:kern w:val="0"/>
      <w:sz w:val="20"/>
      <w:szCs w:val="20"/>
      <w:lang w:val="en-GB" w:eastAsia="en-US"/>
    </w:rPr>
  </w:style>
  <w:style w:type="paragraph" w:customStyle="1" w:styleId="2f2">
    <w:name w:val="変更箇所2"/>
    <w:hidden/>
    <w:semiHidden/>
    <w:rsid w:val="004071E6"/>
    <w:rPr>
      <w:rFonts w:ascii="Times New Roman" w:eastAsia="MS Mincho" w:hAnsi="Times New Roman" w:cs="Times New Roman"/>
      <w:kern w:val="0"/>
      <w:sz w:val="20"/>
      <w:szCs w:val="20"/>
      <w:lang w:val="en-GB" w:eastAsia="en-US"/>
    </w:rPr>
  </w:style>
  <w:style w:type="paragraph" w:customStyle="1" w:styleId="47">
    <w:name w:val="修订4"/>
    <w:hidden/>
    <w:semiHidden/>
    <w:rsid w:val="004071E6"/>
    <w:rPr>
      <w:rFonts w:ascii="Times New Roman" w:eastAsia="Batang" w:hAnsi="Times New Roman" w:cs="Times New Roman"/>
      <w:kern w:val="0"/>
      <w:sz w:val="20"/>
      <w:szCs w:val="20"/>
      <w:lang w:val="en-GB" w:eastAsia="en-US"/>
    </w:rPr>
  </w:style>
  <w:style w:type="character" w:customStyle="1" w:styleId="gt-baf-word-clickable1">
    <w:name w:val="gt-baf-word-clickable1"/>
    <w:rsid w:val="004071E6"/>
    <w:rPr>
      <w:color w:val="000000"/>
    </w:rPr>
  </w:style>
  <w:style w:type="paragraph" w:customStyle="1" w:styleId="910">
    <w:name w:val="目錄 91"/>
    <w:basedOn w:val="TOC8"/>
    <w:rsid w:val="004071E6"/>
    <w:pPr>
      <w:ind w:left="1418" w:hanging="1418"/>
    </w:pPr>
    <w:rPr>
      <w:rFonts w:eastAsia="MS Mincho"/>
      <w:lang w:val="en-US"/>
    </w:rPr>
  </w:style>
  <w:style w:type="paragraph" w:customStyle="1" w:styleId="1fa">
    <w:name w:val="標號1"/>
    <w:basedOn w:val="a1"/>
    <w:next w:val="a1"/>
    <w:rsid w:val="004071E6"/>
    <w:pPr>
      <w:spacing w:before="120" w:after="120"/>
    </w:pPr>
    <w:rPr>
      <w:rFonts w:eastAsia="MS Mincho"/>
      <w:b/>
    </w:rPr>
  </w:style>
  <w:style w:type="paragraph" w:customStyle="1" w:styleId="1fb">
    <w:name w:val="圖表目錄1"/>
    <w:basedOn w:val="a1"/>
    <w:next w:val="a1"/>
    <w:rsid w:val="004071E6"/>
    <w:pPr>
      <w:ind w:left="400" w:hanging="400"/>
      <w:jc w:val="center"/>
    </w:pPr>
    <w:rPr>
      <w:rFonts w:eastAsia="MS Mincho"/>
      <w:b/>
    </w:rPr>
  </w:style>
  <w:style w:type="paragraph" w:customStyle="1" w:styleId="Verzeichnis91">
    <w:name w:val="Verzeichnis 91"/>
    <w:basedOn w:val="TOC8"/>
    <w:rsid w:val="004071E6"/>
    <w:pPr>
      <w:ind w:left="1418" w:hanging="1418"/>
    </w:pPr>
    <w:rPr>
      <w:rFonts w:eastAsia="MS Mincho"/>
      <w:lang w:val="en-US" w:eastAsia="ja-JP"/>
    </w:rPr>
  </w:style>
  <w:style w:type="paragraph" w:customStyle="1" w:styleId="Beschriftung1">
    <w:name w:val="Beschriftung1"/>
    <w:basedOn w:val="a1"/>
    <w:next w:val="a1"/>
    <w:rsid w:val="004071E6"/>
    <w:pPr>
      <w:spacing w:before="120" w:after="120"/>
    </w:pPr>
    <w:rPr>
      <w:rFonts w:eastAsia="MS Mincho"/>
      <w:b/>
      <w:lang w:eastAsia="ja-JP"/>
    </w:rPr>
  </w:style>
  <w:style w:type="paragraph" w:customStyle="1" w:styleId="Abbildungsverzeichnis1">
    <w:name w:val="Abbildungsverzeichnis1"/>
    <w:basedOn w:val="a1"/>
    <w:next w:val="a1"/>
    <w:rsid w:val="004071E6"/>
    <w:pPr>
      <w:ind w:left="400" w:hanging="400"/>
      <w:jc w:val="center"/>
    </w:pPr>
    <w:rPr>
      <w:rFonts w:eastAsia="MS Mincho"/>
      <w:b/>
      <w:lang w:eastAsia="ja-JP"/>
    </w:rPr>
  </w:style>
  <w:style w:type="paragraph" w:customStyle="1" w:styleId="62">
    <w:name w:val="修订6"/>
    <w:hidden/>
    <w:semiHidden/>
    <w:rsid w:val="004071E6"/>
    <w:rPr>
      <w:rFonts w:ascii="Times New Roman" w:eastAsia="Batang" w:hAnsi="Times New Roman" w:cs="Times New Roman"/>
      <w:kern w:val="0"/>
      <w:sz w:val="20"/>
      <w:szCs w:val="20"/>
      <w:lang w:val="en-GB" w:eastAsia="en-US"/>
    </w:rPr>
  </w:style>
  <w:style w:type="paragraph" w:customStyle="1" w:styleId="3f0">
    <w:name w:val="无间隔3"/>
    <w:qFormat/>
    <w:rsid w:val="004071E6"/>
    <w:rPr>
      <w:rFonts w:ascii="Times New Roman" w:eastAsia="宋体" w:hAnsi="Times New Roman" w:cs="Times New Roman"/>
      <w:kern w:val="0"/>
      <w:sz w:val="20"/>
      <w:szCs w:val="20"/>
      <w:lang w:val="en-GB" w:eastAsia="en-US"/>
    </w:rPr>
  </w:style>
  <w:style w:type="paragraph" w:customStyle="1" w:styleId="3f1">
    <w:name w:val="수정3"/>
    <w:hidden/>
    <w:semiHidden/>
    <w:rsid w:val="004071E6"/>
    <w:rPr>
      <w:rFonts w:ascii="Times New Roman" w:eastAsia="Batang" w:hAnsi="Times New Roman" w:cs="Times New Roman"/>
      <w:kern w:val="0"/>
      <w:sz w:val="20"/>
      <w:szCs w:val="20"/>
      <w:lang w:val="en-GB" w:eastAsia="en-US"/>
    </w:rPr>
  </w:style>
  <w:style w:type="character" w:customStyle="1" w:styleId="Char20">
    <w:name w:val="메모 주제 Char2"/>
    <w:rsid w:val="004071E6"/>
    <w:rPr>
      <w:rFonts w:ascii="Times New Roman" w:eastAsia="Times New Roman" w:hAnsi="Times New Roman"/>
      <w:b/>
      <w:bCs/>
      <w:lang w:val="en-GB" w:eastAsia="en-US"/>
    </w:rPr>
  </w:style>
  <w:style w:type="paragraph" w:customStyle="1" w:styleId="48">
    <w:name w:val="수정4"/>
    <w:hidden/>
    <w:semiHidden/>
    <w:rsid w:val="004071E6"/>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4071E6"/>
    <w:rPr>
      <w:rFonts w:ascii="Arial" w:eastAsia="Times New Roman" w:hAnsi="Arial" w:cs="Times New Roman"/>
      <w:kern w:val="0"/>
      <w:sz w:val="20"/>
      <w:szCs w:val="20"/>
      <w:lang w:val="x-none" w:eastAsia="x-none"/>
    </w:rPr>
  </w:style>
  <w:style w:type="paragraph" w:customStyle="1" w:styleId="TableContent-Bulleted">
    <w:name w:val="Table Content - Bulleted"/>
    <w:basedOn w:val="a1"/>
    <w:rsid w:val="004071E6"/>
    <w:pPr>
      <w:numPr>
        <w:numId w:val="6"/>
      </w:numPr>
    </w:pPr>
  </w:style>
  <w:style w:type="paragraph" w:customStyle="1" w:styleId="Tadc">
    <w:name w:val="Tadc"/>
    <w:basedOn w:val="a1"/>
    <w:rsid w:val="004071E6"/>
    <w:rPr>
      <w:rFonts w:cs="v4.2.0"/>
    </w:rPr>
  </w:style>
  <w:style w:type="paragraph" w:customStyle="1" w:styleId="Atl">
    <w:name w:val="Atl"/>
    <w:basedOn w:val="a1"/>
    <w:rsid w:val="004071E6"/>
    <w:rPr>
      <w:rFonts w:cs="v4.2.0"/>
    </w:rPr>
  </w:style>
  <w:style w:type="character" w:customStyle="1" w:styleId="searchcontent1">
    <w:name w:val="search_content1"/>
    <w:rsid w:val="004071E6"/>
    <w:rPr>
      <w:sz w:val="13"/>
      <w:szCs w:val="13"/>
    </w:rPr>
  </w:style>
  <w:style w:type="paragraph" w:customStyle="1" w:styleId="Es">
    <w:name w:val="Es"/>
    <w:basedOn w:val="B1"/>
    <w:rsid w:val="004071E6"/>
    <w:rPr>
      <w:rFonts w:cs="v4.2.0"/>
      <w:lang w:eastAsia="x-none"/>
    </w:rPr>
  </w:style>
  <w:style w:type="paragraph" w:customStyle="1" w:styleId="TTH">
    <w:name w:val="TTH"/>
    <w:basedOn w:val="a1"/>
    <w:rsid w:val="004071E6"/>
    <w:pPr>
      <w:jc w:val="center"/>
    </w:pPr>
    <w:rPr>
      <w:rFonts w:ascii="Arial" w:hAnsi="Arial" w:cs="Arial"/>
      <w:b/>
      <w:lang w:eastAsia="ja-JP"/>
    </w:rPr>
  </w:style>
  <w:style w:type="paragraph" w:customStyle="1" w:styleId="standard">
    <w:name w:val="standard"/>
    <w:rsid w:val="004071E6"/>
    <w:pPr>
      <w:numPr>
        <w:numId w:val="7"/>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1"/>
    <w:rsid w:val="004071E6"/>
    <w:pPr>
      <w:tabs>
        <w:tab w:val="left" w:pos="432"/>
      </w:tabs>
      <w:ind w:left="0" w:firstLine="0"/>
      <w:outlineLvl w:val="9"/>
    </w:pPr>
    <w:rPr>
      <w:lang w:eastAsia="zh-CN"/>
    </w:rPr>
  </w:style>
  <w:style w:type="paragraph" w:customStyle="1" w:styleId="21">
    <w:name w:val="21"/>
    <w:basedOn w:val="a1"/>
    <w:rsid w:val="004071E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4071E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071E6"/>
    <w:rPr>
      <w:rFonts w:ascii="Times New Roman" w:eastAsia="Times New Roman" w:hAnsi="Times New Roman" w:cs="Times New Roman"/>
      <w:spacing w:val="-4"/>
      <w:szCs w:val="21"/>
      <w:lang w:val="x-none"/>
    </w:rPr>
  </w:style>
  <w:style w:type="paragraph" w:customStyle="1" w:styleId="Heading3Specs">
    <w:name w:val="Heading 3 Specs"/>
    <w:basedOn w:val="30"/>
    <w:qFormat/>
    <w:rsid w:val="004071E6"/>
    <w:pPr>
      <w:spacing w:before="200" w:after="0"/>
      <w:ind w:left="0" w:firstLine="0"/>
    </w:pPr>
    <w:rPr>
      <w:rFonts w:cs="Arial"/>
      <w:bCs/>
    </w:rPr>
  </w:style>
  <w:style w:type="paragraph" w:customStyle="1" w:styleId="Heading4specs">
    <w:name w:val="Heading4 specs"/>
    <w:basedOn w:val="Heading3Specs"/>
    <w:qFormat/>
    <w:rsid w:val="004071E6"/>
    <w:rPr>
      <w:sz w:val="24"/>
    </w:rPr>
  </w:style>
  <w:style w:type="table" w:customStyle="1" w:styleId="TableGrid4">
    <w:name w:val="Table Grid4"/>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4071E6"/>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071E6"/>
    <w:rPr>
      <w:rFonts w:ascii="Times New Roman" w:eastAsia="Times New Roman" w:hAnsi="Times New Roman" w:cs="Times New Roman"/>
      <w:kern w:val="0"/>
      <w:sz w:val="20"/>
      <w:szCs w:val="20"/>
      <w:lang w:val="en-GB" w:eastAsia="en-GB"/>
    </w:rPr>
    <w:tblPr/>
  </w:style>
  <w:style w:type="table" w:customStyle="1" w:styleId="TableGrid11">
    <w:name w:val="Table Grid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071E6"/>
    <w:rPr>
      <w:rFonts w:ascii="MingLiU" w:eastAsia="MingLiU" w:hAnsi="Courier New" w:cs="Courier New"/>
      <w:sz w:val="24"/>
      <w:szCs w:val="24"/>
      <w:lang w:val="en-GB" w:eastAsia="en-US"/>
    </w:rPr>
  </w:style>
  <w:style w:type="character" w:customStyle="1" w:styleId="1fd">
    <w:name w:val="章節附註文字 字元1"/>
    <w:rsid w:val="004071E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71E6"/>
    <w:rPr>
      <w:rFonts w:ascii="Arial" w:eastAsia="Times New Roman" w:hAnsi="Arial"/>
      <w:sz w:val="36"/>
      <w:lang w:val="en-GB" w:eastAsia="ja-JP" w:bidi="ar-SA"/>
    </w:rPr>
  </w:style>
  <w:style w:type="paragraph" w:customStyle="1" w:styleId="220">
    <w:name w:val="本文 22"/>
    <w:basedOn w:val="a1"/>
    <w:rsid w:val="004071E6"/>
    <w:pPr>
      <w:suppressAutoHyphens/>
      <w:spacing w:after="120"/>
    </w:pPr>
    <w:rPr>
      <w:rFonts w:eastAsia="MS Mincho" w:cs="CG Times (WN)"/>
      <w:lang w:eastAsia="ar-SA"/>
    </w:rPr>
  </w:style>
  <w:style w:type="paragraph" w:customStyle="1" w:styleId="320">
    <w:name w:val="本文 32"/>
    <w:basedOn w:val="a1"/>
    <w:rsid w:val="004071E6"/>
    <w:pPr>
      <w:suppressAutoHyphens/>
      <w:spacing w:after="120"/>
    </w:pPr>
    <w:rPr>
      <w:rFonts w:eastAsia="MS Mincho" w:cs="CG Times (WN)"/>
      <w:lang w:eastAsia="ar-SA"/>
    </w:rPr>
  </w:style>
  <w:style w:type="character" w:customStyle="1" w:styleId="CommentSubjectChar2">
    <w:name w:val="Comment Subject Char2"/>
    <w:rsid w:val="004071E6"/>
    <w:rPr>
      <w:rFonts w:eastAsia="Times New Roman"/>
      <w:b/>
      <w:bCs/>
      <w:lang w:val="en-GB"/>
    </w:rPr>
  </w:style>
  <w:style w:type="paragraph" w:customStyle="1" w:styleId="49">
    <w:name w:val="吹き出し4"/>
    <w:basedOn w:val="a1"/>
    <w:rsid w:val="004071E6"/>
    <w:rPr>
      <w:rFonts w:ascii="Tahoma" w:eastAsia="MS Mincho" w:hAnsi="Tahoma" w:cs="Tahoma"/>
      <w:sz w:val="16"/>
      <w:szCs w:val="16"/>
    </w:rPr>
  </w:style>
  <w:style w:type="character" w:customStyle="1" w:styleId="2f3">
    <w:name w:val="段落フォント2"/>
    <w:rsid w:val="004071E6"/>
  </w:style>
  <w:style w:type="character" w:customStyle="1" w:styleId="2f4">
    <w:name w:val="コメント参照2"/>
    <w:rsid w:val="004071E6"/>
    <w:rPr>
      <w:sz w:val="16"/>
    </w:rPr>
  </w:style>
  <w:style w:type="paragraph" w:customStyle="1" w:styleId="2f5">
    <w:name w:val="図表番号2"/>
    <w:basedOn w:val="a1"/>
    <w:rsid w:val="004071E6"/>
    <w:pPr>
      <w:suppressLineNumbers/>
      <w:suppressAutoHyphens/>
      <w:spacing w:before="120" w:after="120"/>
    </w:pPr>
    <w:rPr>
      <w:rFonts w:eastAsia="MS Mincho" w:cs="Mangal"/>
      <w:i/>
      <w:iCs/>
      <w:sz w:val="24"/>
      <w:szCs w:val="24"/>
      <w:lang w:eastAsia="ar-SA"/>
    </w:rPr>
  </w:style>
  <w:style w:type="paragraph" w:customStyle="1" w:styleId="2f6">
    <w:name w:val="段落番号2"/>
    <w:basedOn w:val="ad"/>
    <w:rsid w:val="004071E6"/>
    <w:pPr>
      <w:tabs>
        <w:tab w:val="num" w:pos="644"/>
      </w:tabs>
      <w:suppressAutoHyphens/>
      <w:ind w:left="644" w:hanging="360"/>
    </w:pPr>
    <w:rPr>
      <w:rFonts w:eastAsia="MS Mincho" w:cs="CG Times (WN)"/>
      <w:lang w:eastAsia="ar-SA"/>
    </w:rPr>
  </w:style>
  <w:style w:type="paragraph" w:customStyle="1" w:styleId="221">
    <w:name w:val="段落番号 22"/>
    <w:basedOn w:val="2f6"/>
    <w:rsid w:val="004071E6"/>
    <w:pPr>
      <w:ind w:left="851" w:hanging="284"/>
    </w:pPr>
  </w:style>
  <w:style w:type="paragraph" w:customStyle="1" w:styleId="2f7">
    <w:name w:val="箇条書き2"/>
    <w:basedOn w:val="ad"/>
    <w:rsid w:val="004071E6"/>
    <w:pPr>
      <w:tabs>
        <w:tab w:val="num" w:pos="644"/>
      </w:tabs>
      <w:suppressAutoHyphens/>
      <w:ind w:left="644" w:hanging="360"/>
    </w:pPr>
    <w:rPr>
      <w:rFonts w:eastAsia="MS Mincho" w:cs="CG Times (WN)"/>
      <w:lang w:eastAsia="ar-SA"/>
    </w:rPr>
  </w:style>
  <w:style w:type="paragraph" w:customStyle="1" w:styleId="222">
    <w:name w:val="箇条書き 22"/>
    <w:basedOn w:val="2f7"/>
    <w:rsid w:val="004071E6"/>
    <w:pPr>
      <w:tabs>
        <w:tab w:val="clear" w:pos="644"/>
        <w:tab w:val="num" w:pos="1494"/>
      </w:tabs>
      <w:ind w:left="851" w:hanging="284"/>
    </w:pPr>
  </w:style>
  <w:style w:type="paragraph" w:customStyle="1" w:styleId="321">
    <w:name w:val="箇条書き 32"/>
    <w:basedOn w:val="222"/>
    <w:rsid w:val="004071E6"/>
    <w:pPr>
      <w:ind w:left="1135"/>
    </w:pPr>
  </w:style>
  <w:style w:type="paragraph" w:customStyle="1" w:styleId="223">
    <w:name w:val="一覧 22"/>
    <w:basedOn w:val="ad"/>
    <w:rsid w:val="004071E6"/>
    <w:pPr>
      <w:suppressAutoHyphens/>
      <w:ind w:left="851"/>
    </w:pPr>
    <w:rPr>
      <w:rFonts w:eastAsia="MS Mincho" w:cs="CG Times (WN)"/>
      <w:lang w:eastAsia="ar-SA"/>
    </w:rPr>
  </w:style>
  <w:style w:type="paragraph" w:customStyle="1" w:styleId="322">
    <w:name w:val="一覧 32"/>
    <w:basedOn w:val="223"/>
    <w:rsid w:val="004071E6"/>
    <w:pPr>
      <w:ind w:left="1135"/>
    </w:pPr>
  </w:style>
  <w:style w:type="paragraph" w:customStyle="1" w:styleId="420">
    <w:name w:val="一覧 42"/>
    <w:basedOn w:val="322"/>
    <w:rsid w:val="004071E6"/>
    <w:pPr>
      <w:ind w:left="1418"/>
    </w:pPr>
  </w:style>
  <w:style w:type="paragraph" w:customStyle="1" w:styleId="520">
    <w:name w:val="一覧 52"/>
    <w:basedOn w:val="420"/>
    <w:rsid w:val="004071E6"/>
    <w:pPr>
      <w:ind w:left="1702"/>
    </w:pPr>
  </w:style>
  <w:style w:type="paragraph" w:customStyle="1" w:styleId="421">
    <w:name w:val="箇条書き 42"/>
    <w:basedOn w:val="321"/>
    <w:rsid w:val="004071E6"/>
    <w:pPr>
      <w:ind w:left="1418"/>
    </w:pPr>
  </w:style>
  <w:style w:type="paragraph" w:customStyle="1" w:styleId="521">
    <w:name w:val="箇条書き 52"/>
    <w:basedOn w:val="421"/>
    <w:rsid w:val="004071E6"/>
    <w:pPr>
      <w:ind w:left="1702"/>
    </w:pPr>
  </w:style>
  <w:style w:type="paragraph" w:customStyle="1" w:styleId="2f8">
    <w:name w:val="コメント文字列2"/>
    <w:basedOn w:val="a1"/>
    <w:rsid w:val="004071E6"/>
    <w:pPr>
      <w:suppressAutoHyphens/>
    </w:pPr>
    <w:rPr>
      <w:rFonts w:eastAsia="MS Mincho" w:cs="CG Times (WN)"/>
      <w:lang w:eastAsia="ar-SA"/>
    </w:rPr>
  </w:style>
  <w:style w:type="paragraph" w:customStyle="1" w:styleId="2f9">
    <w:name w:val="コメント内容2"/>
    <w:basedOn w:val="2f8"/>
    <w:next w:val="2f8"/>
    <w:rsid w:val="004071E6"/>
    <w:rPr>
      <w:b/>
      <w:bCs/>
    </w:rPr>
  </w:style>
  <w:style w:type="paragraph" w:customStyle="1" w:styleId="2fa">
    <w:name w:val="見出しマップ2"/>
    <w:basedOn w:val="a1"/>
    <w:rsid w:val="004071E6"/>
    <w:pPr>
      <w:shd w:val="clear" w:color="auto" w:fill="000080"/>
      <w:suppressAutoHyphens/>
    </w:pPr>
    <w:rPr>
      <w:rFonts w:ascii="Tahoma" w:eastAsia="MS Mincho" w:hAnsi="Tahoma" w:cs="Tahoma"/>
      <w:lang w:eastAsia="ar-SA"/>
    </w:rPr>
  </w:style>
  <w:style w:type="paragraph" w:customStyle="1" w:styleId="2fb">
    <w:name w:val="書式なし2"/>
    <w:basedOn w:val="a1"/>
    <w:rsid w:val="004071E6"/>
    <w:pPr>
      <w:suppressAutoHyphens/>
    </w:pPr>
    <w:rPr>
      <w:rFonts w:ascii="Courier New" w:eastAsia="MS Mincho" w:hAnsi="Courier New" w:cs="CG Times (WN)"/>
      <w:lang w:val="nb-NO" w:eastAsia="ar-SA"/>
    </w:rPr>
  </w:style>
  <w:style w:type="paragraph" w:customStyle="1" w:styleId="Web2">
    <w:name w:val="標準 (Web)2"/>
    <w:basedOn w:val="a1"/>
    <w:rsid w:val="004071E6"/>
    <w:pPr>
      <w:suppressAutoHyphens/>
      <w:spacing w:before="100" w:after="100"/>
    </w:pPr>
    <w:rPr>
      <w:rFonts w:eastAsia="Arial Unicode MS" w:cs="CG Times (WN)"/>
      <w:sz w:val="24"/>
      <w:szCs w:val="24"/>
    </w:rPr>
  </w:style>
  <w:style w:type="paragraph" w:customStyle="1" w:styleId="224">
    <w:name w:val="本文インデント 22"/>
    <w:basedOn w:val="a1"/>
    <w:rsid w:val="004071E6"/>
    <w:pPr>
      <w:suppressAutoHyphens/>
      <w:ind w:left="567"/>
    </w:pPr>
    <w:rPr>
      <w:rFonts w:ascii="Arial" w:eastAsia="MS Mincho" w:hAnsi="Arial" w:cs="Arial"/>
      <w:lang w:eastAsia="ar-SA"/>
    </w:rPr>
  </w:style>
  <w:style w:type="paragraph" w:customStyle="1" w:styleId="2fc">
    <w:name w:val="標準インデント2"/>
    <w:basedOn w:val="a1"/>
    <w:rsid w:val="004071E6"/>
    <w:pPr>
      <w:suppressAutoHyphens/>
      <w:ind w:left="708"/>
    </w:pPr>
    <w:rPr>
      <w:rFonts w:eastAsia="MS Mincho" w:cs="CG Times (WN)"/>
      <w:lang w:eastAsia="ar-SA"/>
    </w:rPr>
  </w:style>
  <w:style w:type="paragraph" w:customStyle="1" w:styleId="2fd">
    <w:name w:val="記2"/>
    <w:basedOn w:val="a1"/>
    <w:next w:val="a1"/>
    <w:rsid w:val="004071E6"/>
    <w:pPr>
      <w:suppressAutoHyphens/>
    </w:pPr>
    <w:rPr>
      <w:rFonts w:eastAsia="MS Mincho" w:cs="CG Times (WN)"/>
      <w:lang w:eastAsia="ar-SA"/>
    </w:rPr>
  </w:style>
  <w:style w:type="paragraph" w:customStyle="1" w:styleId="HTML2">
    <w:name w:val="HTML 書式付き2"/>
    <w:basedOn w:val="a1"/>
    <w:rsid w:val="004071E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71E6"/>
    <w:rPr>
      <w:rFonts w:ascii="Arial" w:eastAsia="Times New Roman" w:hAnsi="Arial"/>
      <w:sz w:val="36"/>
      <w:lang w:val="en-GB"/>
    </w:rPr>
  </w:style>
  <w:style w:type="paragraph" w:styleId="affff3">
    <w:name w:val="Subtitle"/>
    <w:basedOn w:val="a1"/>
    <w:next w:val="a1"/>
    <w:link w:val="affff4"/>
    <w:qFormat/>
    <w:rsid w:val="004071E6"/>
    <w:pPr>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4071E6"/>
    <w:rPr>
      <w:rFonts w:ascii="Cambria" w:eastAsia="PMingLiU" w:hAnsi="Cambria" w:cs="Times New Roman"/>
      <w:i/>
      <w:iCs/>
      <w:kern w:val="0"/>
      <w:sz w:val="24"/>
      <w:szCs w:val="24"/>
      <w:lang w:val="en-GB" w:eastAsia="en-GB"/>
    </w:rPr>
  </w:style>
  <w:style w:type="paragraph" w:styleId="affff5">
    <w:name w:val="No Spacing"/>
    <w:basedOn w:val="a1"/>
    <w:link w:val="affff6"/>
    <w:uiPriority w:val="1"/>
    <w:qFormat/>
    <w:rsid w:val="004071E6"/>
    <w:pPr>
      <w:spacing w:after="0"/>
      <w:jc w:val="both"/>
    </w:pPr>
    <w:rPr>
      <w:rFonts w:ascii="Arial" w:eastAsia="PMingLiU" w:hAnsi="Arial"/>
      <w:lang w:val="x-none" w:eastAsia="x-none"/>
    </w:rPr>
  </w:style>
  <w:style w:type="character" w:customStyle="1" w:styleId="affff6">
    <w:name w:val="无间隔 字符"/>
    <w:link w:val="affff5"/>
    <w:uiPriority w:val="1"/>
    <w:rsid w:val="004071E6"/>
    <w:rPr>
      <w:rFonts w:ascii="Arial" w:eastAsia="PMingLiU" w:hAnsi="Arial" w:cs="Times New Roman"/>
      <w:kern w:val="0"/>
      <w:sz w:val="20"/>
      <w:szCs w:val="20"/>
      <w:lang w:val="x-none" w:eastAsia="x-none"/>
    </w:rPr>
  </w:style>
  <w:style w:type="paragraph" w:styleId="affff7">
    <w:name w:val="Quote"/>
    <w:basedOn w:val="a1"/>
    <w:next w:val="a1"/>
    <w:link w:val="affff8"/>
    <w:uiPriority w:val="29"/>
    <w:qFormat/>
    <w:rsid w:val="004071E6"/>
    <w:pPr>
      <w:jc w:val="both"/>
    </w:pPr>
    <w:rPr>
      <w:rFonts w:ascii="Arial" w:eastAsia="PMingLiU" w:hAnsi="Arial"/>
      <w:i/>
      <w:iCs/>
      <w:color w:val="000000"/>
    </w:rPr>
  </w:style>
  <w:style w:type="character" w:customStyle="1" w:styleId="affff8">
    <w:name w:val="引用 字符"/>
    <w:basedOn w:val="a2"/>
    <w:link w:val="affff7"/>
    <w:uiPriority w:val="29"/>
    <w:rsid w:val="004071E6"/>
    <w:rPr>
      <w:rFonts w:ascii="Arial" w:eastAsia="PMingLiU" w:hAnsi="Arial" w:cs="Times New Roman"/>
      <w:i/>
      <w:iCs/>
      <w:color w:val="000000"/>
      <w:kern w:val="0"/>
      <w:sz w:val="20"/>
      <w:szCs w:val="20"/>
      <w:lang w:val="en-GB" w:eastAsia="en-GB"/>
    </w:rPr>
  </w:style>
  <w:style w:type="paragraph" w:styleId="affff9">
    <w:name w:val="Intense Quote"/>
    <w:basedOn w:val="a1"/>
    <w:next w:val="a1"/>
    <w:link w:val="affffa"/>
    <w:uiPriority w:val="30"/>
    <w:qFormat/>
    <w:rsid w:val="004071E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4071E6"/>
    <w:rPr>
      <w:rFonts w:ascii="Arial" w:eastAsia="PMingLiU" w:hAnsi="Arial" w:cs="Times New Roman"/>
      <w:b/>
      <w:bCs/>
      <w:i/>
      <w:iCs/>
      <w:color w:val="4F81BD"/>
      <w:kern w:val="0"/>
      <w:sz w:val="20"/>
      <w:szCs w:val="20"/>
      <w:lang w:val="en-GB" w:eastAsia="en-GB"/>
    </w:rPr>
  </w:style>
  <w:style w:type="character" w:styleId="affffb">
    <w:name w:val="Subtle Emphasis"/>
    <w:uiPriority w:val="19"/>
    <w:qFormat/>
    <w:rsid w:val="004071E6"/>
    <w:rPr>
      <w:i/>
      <w:iCs/>
      <w:color w:val="808080"/>
    </w:rPr>
  </w:style>
  <w:style w:type="character" w:styleId="affffc">
    <w:name w:val="Intense Emphasis"/>
    <w:uiPriority w:val="21"/>
    <w:qFormat/>
    <w:rsid w:val="004071E6"/>
    <w:rPr>
      <w:b/>
      <w:bCs/>
      <w:i/>
      <w:iCs/>
      <w:color w:val="4F81BD"/>
    </w:rPr>
  </w:style>
  <w:style w:type="character" w:styleId="affffd">
    <w:name w:val="Subtle Reference"/>
    <w:uiPriority w:val="31"/>
    <w:qFormat/>
    <w:rsid w:val="004071E6"/>
    <w:rPr>
      <w:smallCaps/>
      <w:color w:val="C0504D"/>
      <w:u w:val="single"/>
    </w:rPr>
  </w:style>
  <w:style w:type="character" w:styleId="affffe">
    <w:name w:val="Intense Reference"/>
    <w:uiPriority w:val="32"/>
    <w:qFormat/>
    <w:rsid w:val="004071E6"/>
    <w:rPr>
      <w:b/>
      <w:bCs/>
      <w:smallCaps/>
      <w:color w:val="C0504D"/>
      <w:spacing w:val="5"/>
      <w:u w:val="single"/>
    </w:rPr>
  </w:style>
  <w:style w:type="character" w:styleId="afffff">
    <w:name w:val="Book Title"/>
    <w:uiPriority w:val="33"/>
    <w:qFormat/>
    <w:rsid w:val="004071E6"/>
    <w:rPr>
      <w:b/>
      <w:bCs/>
      <w:smallCaps/>
      <w:spacing w:val="5"/>
    </w:rPr>
  </w:style>
  <w:style w:type="paragraph" w:styleId="TOC">
    <w:name w:val="TOC Heading"/>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4071E6"/>
    <w:pPr>
      <w:numPr>
        <w:numId w:val="11"/>
      </w:numPr>
      <w:spacing w:before="60"/>
    </w:pPr>
    <w:rPr>
      <w:rFonts w:eastAsia="PMingLiU"/>
      <w:lang w:val="x-none" w:eastAsia="x-none" w:bidi="en-US"/>
    </w:rPr>
  </w:style>
  <w:style w:type="character" w:customStyle="1" w:styleId="List1Char">
    <w:name w:val="List 1 Char"/>
    <w:link w:val="List1"/>
    <w:uiPriority w:val="99"/>
    <w:rsid w:val="004071E6"/>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4071E6"/>
    <w:rPr>
      <w:color w:val="E36C0A"/>
    </w:rPr>
  </w:style>
  <w:style w:type="paragraph" w:customStyle="1" w:styleId="Numbered1">
    <w:name w:val="Numbered 1"/>
    <w:basedOn w:val="a1"/>
    <w:rsid w:val="004071E6"/>
    <w:pPr>
      <w:numPr>
        <w:numId w:val="12"/>
      </w:numPr>
      <w:spacing w:before="60"/>
    </w:pPr>
  </w:style>
  <w:style w:type="paragraph" w:customStyle="1" w:styleId="List2">
    <w:name w:val="List2"/>
    <w:basedOn w:val="List1"/>
    <w:uiPriority w:val="99"/>
    <w:qFormat/>
    <w:rsid w:val="004071E6"/>
  </w:style>
  <w:style w:type="paragraph" w:customStyle="1" w:styleId="StyleHeading5Firstline0cm">
    <w:name w:val="Style Heading 5 + First line:  0 cm"/>
    <w:basedOn w:val="5"/>
    <w:qFormat/>
    <w:rsid w:val="004071E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071E6"/>
    <w:pPr>
      <w:spacing w:before="40"/>
    </w:pPr>
    <w:rPr>
      <w:sz w:val="16"/>
      <w:szCs w:val="16"/>
      <w:lang w:val="x-none" w:eastAsia="x-none"/>
    </w:rPr>
  </w:style>
  <w:style w:type="character" w:customStyle="1" w:styleId="GlossaryChar">
    <w:name w:val="Glossary Char"/>
    <w:link w:val="Glossary"/>
    <w:uiPriority w:val="99"/>
    <w:rsid w:val="004071E6"/>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4071E6"/>
    <w:pPr>
      <w:numPr>
        <w:numId w:val="13"/>
      </w:numPr>
    </w:pPr>
  </w:style>
  <w:style w:type="table" w:customStyle="1" w:styleId="SGSTableBasic2">
    <w:name w:val="SGS Table Basic 2"/>
    <w:basedOn w:val="a3"/>
    <w:uiPriority w:val="99"/>
    <w:qFormat/>
    <w:rsid w:val="004071E6"/>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71E6"/>
    <w:pPr>
      <w:numPr>
        <w:numId w:val="14"/>
      </w:numPr>
    </w:pPr>
  </w:style>
  <w:style w:type="table" w:styleId="2fe">
    <w:name w:val="Table Classic 2"/>
    <w:basedOn w:val="a3"/>
    <w:rsid w:val="004071E6"/>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071E6"/>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071E6"/>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071E6"/>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71E6"/>
    <w:rPr>
      <w:rFonts w:ascii="Arial" w:hAnsi="Arial"/>
      <w:sz w:val="36"/>
      <w:lang w:val="en-GB" w:eastAsia="en-US"/>
    </w:rPr>
  </w:style>
  <w:style w:type="paragraph" w:customStyle="1" w:styleId="5f2">
    <w:name w:val="吹き出し5"/>
    <w:basedOn w:val="a1"/>
    <w:rsid w:val="004071E6"/>
    <w:rPr>
      <w:rFonts w:ascii="Tahoma" w:eastAsia="MS Mincho" w:hAnsi="Tahoma" w:cs="Tahoma"/>
      <w:sz w:val="16"/>
      <w:szCs w:val="16"/>
    </w:rPr>
  </w:style>
  <w:style w:type="character" w:customStyle="1" w:styleId="3f3">
    <w:name w:val="段落フォント3"/>
    <w:rsid w:val="004071E6"/>
  </w:style>
  <w:style w:type="character" w:customStyle="1" w:styleId="3f4">
    <w:name w:val="コメント参照3"/>
    <w:rsid w:val="004071E6"/>
    <w:rPr>
      <w:sz w:val="16"/>
    </w:rPr>
  </w:style>
  <w:style w:type="paragraph" w:customStyle="1" w:styleId="3f5">
    <w:name w:val="図表番号3"/>
    <w:basedOn w:val="a1"/>
    <w:rsid w:val="004071E6"/>
    <w:pPr>
      <w:suppressLineNumbers/>
      <w:suppressAutoHyphens/>
      <w:spacing w:before="120" w:after="120"/>
    </w:pPr>
    <w:rPr>
      <w:rFonts w:eastAsia="MS Mincho" w:cs="Mangal"/>
      <w:i/>
      <w:iCs/>
      <w:sz w:val="24"/>
      <w:szCs w:val="24"/>
      <w:lang w:eastAsia="ar-SA"/>
    </w:rPr>
  </w:style>
  <w:style w:type="paragraph" w:customStyle="1" w:styleId="3f6">
    <w:name w:val="段落番号3"/>
    <w:basedOn w:val="ad"/>
    <w:rsid w:val="004071E6"/>
    <w:pPr>
      <w:tabs>
        <w:tab w:val="num" w:pos="644"/>
      </w:tabs>
      <w:suppressAutoHyphens/>
      <w:ind w:left="644" w:hanging="360"/>
    </w:pPr>
    <w:rPr>
      <w:rFonts w:eastAsia="MS Mincho" w:cs="CG Times (WN)"/>
      <w:lang w:eastAsia="ar-SA"/>
    </w:rPr>
  </w:style>
  <w:style w:type="paragraph" w:customStyle="1" w:styleId="230">
    <w:name w:val="段落番号 23"/>
    <w:basedOn w:val="3f6"/>
    <w:rsid w:val="004071E6"/>
    <w:pPr>
      <w:ind w:left="851" w:hanging="284"/>
    </w:pPr>
  </w:style>
  <w:style w:type="paragraph" w:customStyle="1" w:styleId="3f7">
    <w:name w:val="箇条書き3"/>
    <w:basedOn w:val="ad"/>
    <w:rsid w:val="004071E6"/>
    <w:pPr>
      <w:tabs>
        <w:tab w:val="num" w:pos="644"/>
      </w:tabs>
      <w:suppressAutoHyphens/>
      <w:ind w:left="644" w:hanging="360"/>
    </w:pPr>
    <w:rPr>
      <w:rFonts w:eastAsia="MS Mincho" w:cs="CG Times (WN)"/>
      <w:lang w:eastAsia="ar-SA"/>
    </w:rPr>
  </w:style>
  <w:style w:type="paragraph" w:customStyle="1" w:styleId="231">
    <w:name w:val="箇条書き 23"/>
    <w:basedOn w:val="3f7"/>
    <w:rsid w:val="004071E6"/>
    <w:pPr>
      <w:tabs>
        <w:tab w:val="clear" w:pos="644"/>
        <w:tab w:val="num" w:pos="1494"/>
      </w:tabs>
      <w:ind w:left="851" w:hanging="284"/>
    </w:pPr>
  </w:style>
  <w:style w:type="paragraph" w:customStyle="1" w:styleId="330">
    <w:name w:val="箇条書き 33"/>
    <w:basedOn w:val="231"/>
    <w:rsid w:val="004071E6"/>
    <w:pPr>
      <w:ind w:left="1135"/>
    </w:pPr>
  </w:style>
  <w:style w:type="paragraph" w:customStyle="1" w:styleId="232">
    <w:name w:val="一覧 23"/>
    <w:basedOn w:val="ad"/>
    <w:rsid w:val="004071E6"/>
    <w:pPr>
      <w:suppressAutoHyphens/>
      <w:ind w:left="851"/>
    </w:pPr>
    <w:rPr>
      <w:rFonts w:eastAsia="MS Mincho" w:cs="CG Times (WN)"/>
      <w:lang w:eastAsia="ar-SA"/>
    </w:rPr>
  </w:style>
  <w:style w:type="paragraph" w:customStyle="1" w:styleId="331">
    <w:name w:val="一覧 33"/>
    <w:basedOn w:val="232"/>
    <w:rsid w:val="004071E6"/>
    <w:pPr>
      <w:ind w:left="1135"/>
    </w:pPr>
  </w:style>
  <w:style w:type="paragraph" w:customStyle="1" w:styleId="430">
    <w:name w:val="一覧 43"/>
    <w:basedOn w:val="331"/>
    <w:rsid w:val="004071E6"/>
    <w:pPr>
      <w:ind w:left="1418"/>
    </w:pPr>
  </w:style>
  <w:style w:type="paragraph" w:customStyle="1" w:styleId="530">
    <w:name w:val="一覧 53"/>
    <w:basedOn w:val="430"/>
    <w:rsid w:val="004071E6"/>
    <w:pPr>
      <w:ind w:left="1702"/>
    </w:pPr>
  </w:style>
  <w:style w:type="paragraph" w:customStyle="1" w:styleId="431">
    <w:name w:val="箇条書き 43"/>
    <w:basedOn w:val="330"/>
    <w:rsid w:val="004071E6"/>
    <w:pPr>
      <w:ind w:left="1418"/>
    </w:pPr>
  </w:style>
  <w:style w:type="paragraph" w:customStyle="1" w:styleId="531">
    <w:name w:val="箇条書き 53"/>
    <w:basedOn w:val="431"/>
    <w:rsid w:val="004071E6"/>
    <w:pPr>
      <w:ind w:left="1702"/>
    </w:pPr>
  </w:style>
  <w:style w:type="paragraph" w:customStyle="1" w:styleId="3f8">
    <w:name w:val="コメント文字列3"/>
    <w:basedOn w:val="a1"/>
    <w:rsid w:val="004071E6"/>
    <w:pPr>
      <w:suppressAutoHyphens/>
    </w:pPr>
    <w:rPr>
      <w:rFonts w:eastAsia="MS Mincho" w:cs="CG Times (WN)"/>
      <w:lang w:eastAsia="ar-SA"/>
    </w:rPr>
  </w:style>
  <w:style w:type="paragraph" w:customStyle="1" w:styleId="3f9">
    <w:name w:val="コメント内容3"/>
    <w:basedOn w:val="3f8"/>
    <w:next w:val="3f8"/>
    <w:rsid w:val="004071E6"/>
    <w:rPr>
      <w:b/>
      <w:bCs/>
    </w:rPr>
  </w:style>
  <w:style w:type="paragraph" w:customStyle="1" w:styleId="3fa">
    <w:name w:val="見出しマップ3"/>
    <w:basedOn w:val="a1"/>
    <w:rsid w:val="004071E6"/>
    <w:pPr>
      <w:shd w:val="clear" w:color="auto" w:fill="000080"/>
      <w:suppressAutoHyphens/>
    </w:pPr>
    <w:rPr>
      <w:rFonts w:ascii="Tahoma" w:eastAsia="MS Mincho" w:hAnsi="Tahoma" w:cs="Tahoma"/>
      <w:lang w:eastAsia="ar-SA"/>
    </w:rPr>
  </w:style>
  <w:style w:type="paragraph" w:customStyle="1" w:styleId="3fb">
    <w:name w:val="書式なし3"/>
    <w:basedOn w:val="a1"/>
    <w:rsid w:val="004071E6"/>
    <w:pPr>
      <w:suppressAutoHyphens/>
    </w:pPr>
    <w:rPr>
      <w:rFonts w:ascii="Courier New" w:eastAsia="MS Mincho" w:hAnsi="Courier New" w:cs="CG Times (WN)"/>
      <w:lang w:val="nb-NO" w:eastAsia="ar-SA"/>
    </w:rPr>
  </w:style>
  <w:style w:type="paragraph" w:customStyle="1" w:styleId="Web3">
    <w:name w:val="標準 (Web)3"/>
    <w:basedOn w:val="a1"/>
    <w:rsid w:val="004071E6"/>
    <w:pPr>
      <w:suppressAutoHyphens/>
      <w:spacing w:before="100" w:after="100"/>
    </w:pPr>
    <w:rPr>
      <w:rFonts w:eastAsia="Arial Unicode MS" w:cs="CG Times (WN)"/>
      <w:sz w:val="24"/>
      <w:szCs w:val="24"/>
    </w:rPr>
  </w:style>
  <w:style w:type="paragraph" w:customStyle="1" w:styleId="233">
    <w:name w:val="本文インデント 23"/>
    <w:basedOn w:val="a1"/>
    <w:rsid w:val="004071E6"/>
    <w:pPr>
      <w:suppressAutoHyphens/>
      <w:ind w:left="567"/>
    </w:pPr>
    <w:rPr>
      <w:rFonts w:ascii="Arial" w:eastAsia="MS Mincho" w:hAnsi="Arial" w:cs="Arial"/>
      <w:lang w:eastAsia="ar-SA"/>
    </w:rPr>
  </w:style>
  <w:style w:type="paragraph" w:customStyle="1" w:styleId="3fc">
    <w:name w:val="標準インデント3"/>
    <w:basedOn w:val="a1"/>
    <w:rsid w:val="004071E6"/>
    <w:pPr>
      <w:suppressAutoHyphens/>
      <w:ind w:left="708"/>
    </w:pPr>
    <w:rPr>
      <w:rFonts w:eastAsia="MS Mincho" w:cs="CG Times (WN)"/>
      <w:lang w:eastAsia="ar-SA"/>
    </w:rPr>
  </w:style>
  <w:style w:type="paragraph" w:customStyle="1" w:styleId="3fd">
    <w:name w:val="記3"/>
    <w:basedOn w:val="a1"/>
    <w:next w:val="a1"/>
    <w:rsid w:val="004071E6"/>
    <w:pPr>
      <w:suppressAutoHyphens/>
    </w:pPr>
    <w:rPr>
      <w:rFonts w:eastAsia="MS Mincho" w:cs="CG Times (WN)"/>
      <w:lang w:eastAsia="ar-SA"/>
    </w:rPr>
  </w:style>
  <w:style w:type="paragraph" w:customStyle="1" w:styleId="HTML3">
    <w:name w:val="HTML 書式付き3"/>
    <w:basedOn w:val="a1"/>
    <w:rsid w:val="004071E6"/>
    <w:pPr>
      <w:suppressAutoHyphens/>
    </w:pPr>
    <w:rPr>
      <w:rFonts w:ascii="Courier New" w:eastAsia="MS Mincho" w:hAnsi="Courier New" w:cs="Courier New"/>
      <w:lang w:eastAsia="ar-SA"/>
    </w:rPr>
  </w:style>
  <w:style w:type="character" w:customStyle="1" w:styleId="CommentSubjectChar3">
    <w:name w:val="Comment Subject Char3"/>
    <w:rsid w:val="004071E6"/>
    <w:rPr>
      <w:rFonts w:ascii="Times New Roman" w:hAnsi="Times New Roman"/>
      <w:b/>
      <w:bCs/>
      <w:lang w:val="en-GB" w:eastAsia="en-US"/>
    </w:rPr>
  </w:style>
  <w:style w:type="character" w:customStyle="1" w:styleId="1ff">
    <w:name w:val="吹き出し (文字)1"/>
    <w:uiPriority w:val="99"/>
    <w:semiHidden/>
    <w:rsid w:val="004071E6"/>
    <w:rPr>
      <w:rFonts w:ascii="MS Mincho" w:eastAsia="MS Mincho" w:hAnsi="Times New Roman"/>
      <w:sz w:val="18"/>
      <w:szCs w:val="18"/>
      <w:lang w:val="en-GB" w:eastAsia="en-US"/>
    </w:rPr>
  </w:style>
  <w:style w:type="character" w:customStyle="1" w:styleId="1ff0">
    <w:name w:val="見出しマップ (文字)1"/>
    <w:uiPriority w:val="99"/>
    <w:semiHidden/>
    <w:rsid w:val="004071E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71E6"/>
    <w:rPr>
      <w:rFonts w:ascii="Times New Roman" w:eastAsia="Times New Roman" w:hAnsi="Times New Roman"/>
      <w:lang w:val="en-GB" w:eastAsia="en-US"/>
    </w:rPr>
  </w:style>
  <w:style w:type="character" w:customStyle="1" w:styleId="1ff2">
    <w:name w:val="コメント文字列 (文字)1"/>
    <w:uiPriority w:val="99"/>
    <w:semiHidden/>
    <w:rsid w:val="004071E6"/>
    <w:rPr>
      <w:rFonts w:ascii="Times New Roman" w:eastAsia="Times New Roman" w:hAnsi="Times New Roman"/>
      <w:lang w:val="en-GB" w:eastAsia="en-US"/>
    </w:rPr>
  </w:style>
  <w:style w:type="character" w:customStyle="1" w:styleId="1ff3">
    <w:name w:val="コメント内容 (文字)1"/>
    <w:uiPriority w:val="99"/>
    <w:semiHidden/>
    <w:rsid w:val="004071E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071E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71E6"/>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4071E6"/>
    <w:rPr>
      <w:rFonts w:ascii="Arial" w:eastAsia="PMingLiU" w:hAnsi="Arial"/>
      <w:i/>
      <w:iCs/>
      <w:color w:val="000000"/>
      <w:lang w:val="en-GB" w:eastAsia="en-US"/>
    </w:rPr>
  </w:style>
  <w:style w:type="character" w:customStyle="1" w:styleId="LightShading-Accent2Char">
    <w:name w:val="Light Shading - Accent 2 Char"/>
    <w:link w:val="-2"/>
    <w:uiPriority w:val="30"/>
    <w:rsid w:val="004071E6"/>
    <w:rPr>
      <w:rFonts w:ascii="Arial" w:eastAsia="PMingLiU" w:hAnsi="Arial"/>
      <w:b/>
      <w:bCs/>
      <w:i/>
      <w:iCs/>
      <w:color w:val="4F81BD"/>
      <w:lang w:val="en-GB" w:eastAsia="en-US"/>
    </w:rPr>
  </w:style>
  <w:style w:type="character" w:customStyle="1" w:styleId="PlainTable32">
    <w:name w:val="Plain Table 32"/>
    <w:uiPriority w:val="19"/>
    <w:qFormat/>
    <w:rsid w:val="004071E6"/>
    <w:rPr>
      <w:i/>
      <w:iCs/>
      <w:color w:val="808080"/>
    </w:rPr>
  </w:style>
  <w:style w:type="character" w:customStyle="1" w:styleId="PlainTable42">
    <w:name w:val="Plain Table 42"/>
    <w:uiPriority w:val="21"/>
    <w:qFormat/>
    <w:rsid w:val="004071E6"/>
    <w:rPr>
      <w:b/>
      <w:bCs/>
      <w:i/>
      <w:iCs/>
      <w:color w:val="4F81BD"/>
    </w:rPr>
  </w:style>
  <w:style w:type="character" w:customStyle="1" w:styleId="PlainTable52">
    <w:name w:val="Plain Table 52"/>
    <w:uiPriority w:val="31"/>
    <w:qFormat/>
    <w:rsid w:val="004071E6"/>
    <w:rPr>
      <w:smallCaps/>
      <w:color w:val="C0504D"/>
      <w:u w:val="single"/>
    </w:rPr>
  </w:style>
  <w:style w:type="character" w:customStyle="1" w:styleId="TableGridLight2">
    <w:name w:val="Table Grid Light2"/>
    <w:uiPriority w:val="32"/>
    <w:qFormat/>
    <w:rsid w:val="004071E6"/>
    <w:rPr>
      <w:b/>
      <w:bCs/>
      <w:smallCaps/>
      <w:color w:val="C0504D"/>
      <w:spacing w:val="5"/>
      <w:u w:val="single"/>
    </w:rPr>
  </w:style>
  <w:style w:type="character" w:customStyle="1" w:styleId="GridTable1Light2">
    <w:name w:val="Grid Table 1 Light2"/>
    <w:uiPriority w:val="33"/>
    <w:qFormat/>
    <w:rsid w:val="004071E6"/>
    <w:rPr>
      <w:b/>
      <w:bCs/>
      <w:smallCaps/>
      <w:spacing w:val="5"/>
    </w:rPr>
  </w:style>
  <w:style w:type="paragraph" w:customStyle="1" w:styleId="GridTable32">
    <w:name w:val="Grid Table 32"/>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4071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071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4071E6"/>
    <w:rPr>
      <w:rFonts w:ascii="Times New Roman" w:eastAsia="Times New Roman" w:hAnsi="Times New Roman"/>
      <w:lang w:val="en-GB"/>
    </w:rPr>
  </w:style>
  <w:style w:type="character" w:customStyle="1" w:styleId="1ff4">
    <w:name w:val="註解主旨 字元1"/>
    <w:rsid w:val="004071E6"/>
    <w:rPr>
      <w:b/>
      <w:bCs/>
      <w:lang w:val="en-GB" w:eastAsia="sv-SE"/>
    </w:rPr>
  </w:style>
  <w:style w:type="paragraph" w:customStyle="1" w:styleId="4a">
    <w:name w:val="无间隔4"/>
    <w:qFormat/>
    <w:rsid w:val="004071E6"/>
    <w:rPr>
      <w:rFonts w:ascii="Times New Roman" w:eastAsia="宋体" w:hAnsi="Times New Roman" w:cs="Times New Roman"/>
      <w:kern w:val="0"/>
      <w:sz w:val="20"/>
      <w:szCs w:val="20"/>
      <w:lang w:val="en-GB" w:eastAsia="en-US"/>
    </w:rPr>
  </w:style>
  <w:style w:type="character" w:customStyle="1" w:styleId="NurTextZchn1">
    <w:name w:val="Nur Text Zchn1"/>
    <w:rsid w:val="004071E6"/>
    <w:rPr>
      <w:rFonts w:ascii="Courier New" w:hAnsi="Courier New" w:cs="Courier New"/>
      <w:lang w:val="en-GB" w:eastAsia="en-US"/>
    </w:rPr>
  </w:style>
  <w:style w:type="character" w:customStyle="1" w:styleId="EndnotentextZchn1">
    <w:name w:val="Endnotentext Zchn1"/>
    <w:rsid w:val="004071E6"/>
    <w:rPr>
      <w:rFonts w:ascii="Times New Roman" w:hAnsi="Times New Roman"/>
      <w:lang w:val="en-GB" w:eastAsia="en-US"/>
    </w:rPr>
  </w:style>
  <w:style w:type="paragraph" w:customStyle="1" w:styleId="5f3">
    <w:name w:val="无间隔5"/>
    <w:qFormat/>
    <w:rsid w:val="004071E6"/>
    <w:rPr>
      <w:rFonts w:ascii="Times New Roman" w:eastAsia="宋体" w:hAnsi="Times New Roman" w:cs="Times New Roman"/>
      <w:kern w:val="0"/>
      <w:sz w:val="20"/>
      <w:szCs w:val="20"/>
      <w:lang w:val="en-GB" w:eastAsia="en-US"/>
    </w:rPr>
  </w:style>
  <w:style w:type="paragraph" w:customStyle="1" w:styleId="63">
    <w:name w:val="吹き出し6"/>
    <w:basedOn w:val="a1"/>
    <w:rsid w:val="004071E6"/>
    <w:rPr>
      <w:rFonts w:ascii="Tahoma" w:eastAsia="MS Mincho" w:hAnsi="Tahoma" w:cs="Tahoma"/>
      <w:sz w:val="16"/>
      <w:szCs w:val="16"/>
    </w:rPr>
  </w:style>
  <w:style w:type="paragraph" w:customStyle="1" w:styleId="4b">
    <w:name w:val="変更箇所4"/>
    <w:hidden/>
    <w:semiHidden/>
    <w:rsid w:val="004071E6"/>
    <w:rPr>
      <w:rFonts w:ascii="Times New Roman" w:eastAsia="MS Mincho" w:hAnsi="Times New Roman" w:cs="Times New Roman"/>
      <w:kern w:val="0"/>
      <w:sz w:val="20"/>
      <w:szCs w:val="20"/>
      <w:lang w:val="en-GB" w:eastAsia="en-US"/>
    </w:rPr>
  </w:style>
  <w:style w:type="character" w:customStyle="1" w:styleId="4c">
    <w:name w:val="段落フォント4"/>
    <w:rsid w:val="004071E6"/>
  </w:style>
  <w:style w:type="character" w:customStyle="1" w:styleId="4d">
    <w:name w:val="コメント参照4"/>
    <w:rsid w:val="004071E6"/>
    <w:rPr>
      <w:sz w:val="16"/>
    </w:rPr>
  </w:style>
  <w:style w:type="paragraph" w:customStyle="1" w:styleId="4e">
    <w:name w:val="図表番号4"/>
    <w:basedOn w:val="a1"/>
    <w:rsid w:val="004071E6"/>
    <w:pPr>
      <w:suppressLineNumbers/>
      <w:suppressAutoHyphens/>
      <w:spacing w:before="120" w:after="120"/>
    </w:pPr>
    <w:rPr>
      <w:rFonts w:eastAsia="MS Mincho" w:cs="Mangal"/>
      <w:i/>
      <w:iCs/>
      <w:sz w:val="24"/>
      <w:szCs w:val="24"/>
      <w:lang w:eastAsia="ar-SA"/>
    </w:rPr>
  </w:style>
  <w:style w:type="paragraph" w:customStyle="1" w:styleId="4f">
    <w:name w:val="段落番号4"/>
    <w:basedOn w:val="ad"/>
    <w:rsid w:val="004071E6"/>
    <w:pPr>
      <w:tabs>
        <w:tab w:val="num" w:pos="644"/>
      </w:tabs>
      <w:suppressAutoHyphens/>
      <w:ind w:left="644" w:hanging="360"/>
    </w:pPr>
    <w:rPr>
      <w:rFonts w:eastAsia="MS Mincho" w:cs="CG Times (WN)"/>
      <w:lang w:eastAsia="ar-SA"/>
    </w:rPr>
  </w:style>
  <w:style w:type="paragraph" w:customStyle="1" w:styleId="241">
    <w:name w:val="段落番号 24"/>
    <w:basedOn w:val="4f"/>
    <w:rsid w:val="004071E6"/>
    <w:pPr>
      <w:ind w:left="851" w:hanging="284"/>
    </w:pPr>
  </w:style>
  <w:style w:type="paragraph" w:customStyle="1" w:styleId="4f0">
    <w:name w:val="箇条書き4"/>
    <w:basedOn w:val="ad"/>
    <w:rsid w:val="004071E6"/>
    <w:pPr>
      <w:tabs>
        <w:tab w:val="num" w:pos="644"/>
      </w:tabs>
      <w:suppressAutoHyphens/>
      <w:ind w:left="644" w:hanging="360"/>
    </w:pPr>
    <w:rPr>
      <w:rFonts w:eastAsia="MS Mincho" w:cs="CG Times (WN)"/>
      <w:lang w:eastAsia="ar-SA"/>
    </w:rPr>
  </w:style>
  <w:style w:type="paragraph" w:customStyle="1" w:styleId="242">
    <w:name w:val="箇条書き 24"/>
    <w:basedOn w:val="4f0"/>
    <w:rsid w:val="004071E6"/>
    <w:pPr>
      <w:tabs>
        <w:tab w:val="clear" w:pos="644"/>
        <w:tab w:val="num" w:pos="1494"/>
      </w:tabs>
      <w:ind w:left="851" w:hanging="284"/>
    </w:pPr>
  </w:style>
  <w:style w:type="paragraph" w:customStyle="1" w:styleId="341">
    <w:name w:val="箇条書き 34"/>
    <w:basedOn w:val="242"/>
    <w:rsid w:val="004071E6"/>
    <w:pPr>
      <w:ind w:left="1135"/>
    </w:pPr>
  </w:style>
  <w:style w:type="paragraph" w:customStyle="1" w:styleId="243">
    <w:name w:val="一覧 24"/>
    <w:basedOn w:val="ad"/>
    <w:rsid w:val="004071E6"/>
    <w:pPr>
      <w:suppressAutoHyphens/>
      <w:ind w:left="851"/>
    </w:pPr>
    <w:rPr>
      <w:rFonts w:eastAsia="MS Mincho" w:cs="CG Times (WN)"/>
      <w:lang w:eastAsia="ar-SA"/>
    </w:rPr>
  </w:style>
  <w:style w:type="paragraph" w:customStyle="1" w:styleId="342">
    <w:name w:val="一覧 34"/>
    <w:basedOn w:val="243"/>
    <w:rsid w:val="004071E6"/>
    <w:pPr>
      <w:ind w:left="1135"/>
    </w:pPr>
  </w:style>
  <w:style w:type="paragraph" w:customStyle="1" w:styleId="440">
    <w:name w:val="一覧 44"/>
    <w:basedOn w:val="342"/>
    <w:rsid w:val="004071E6"/>
    <w:pPr>
      <w:ind w:left="1418"/>
    </w:pPr>
  </w:style>
  <w:style w:type="paragraph" w:customStyle="1" w:styleId="540">
    <w:name w:val="一覧 54"/>
    <w:basedOn w:val="440"/>
    <w:rsid w:val="004071E6"/>
    <w:pPr>
      <w:ind w:left="1702"/>
    </w:pPr>
  </w:style>
  <w:style w:type="paragraph" w:customStyle="1" w:styleId="441">
    <w:name w:val="箇条書き 44"/>
    <w:basedOn w:val="341"/>
    <w:rsid w:val="004071E6"/>
    <w:pPr>
      <w:ind w:left="1418"/>
    </w:pPr>
  </w:style>
  <w:style w:type="paragraph" w:customStyle="1" w:styleId="541">
    <w:name w:val="箇条書き 54"/>
    <w:basedOn w:val="441"/>
    <w:rsid w:val="004071E6"/>
    <w:pPr>
      <w:ind w:left="1702"/>
    </w:pPr>
  </w:style>
  <w:style w:type="paragraph" w:customStyle="1" w:styleId="4f1">
    <w:name w:val="コメント文字列4"/>
    <w:basedOn w:val="a1"/>
    <w:rsid w:val="004071E6"/>
    <w:pPr>
      <w:suppressAutoHyphens/>
    </w:pPr>
    <w:rPr>
      <w:rFonts w:eastAsia="MS Mincho" w:cs="CG Times (WN)"/>
      <w:lang w:eastAsia="ar-SA"/>
    </w:rPr>
  </w:style>
  <w:style w:type="paragraph" w:customStyle="1" w:styleId="4f2">
    <w:name w:val="コメント内容4"/>
    <w:basedOn w:val="4f1"/>
    <w:next w:val="4f1"/>
    <w:rsid w:val="004071E6"/>
    <w:rPr>
      <w:b/>
      <w:bCs/>
    </w:rPr>
  </w:style>
  <w:style w:type="paragraph" w:customStyle="1" w:styleId="4f3">
    <w:name w:val="見出しマップ4"/>
    <w:basedOn w:val="a1"/>
    <w:rsid w:val="004071E6"/>
    <w:pPr>
      <w:shd w:val="clear" w:color="auto" w:fill="000080"/>
      <w:suppressAutoHyphens/>
    </w:pPr>
    <w:rPr>
      <w:rFonts w:ascii="Tahoma" w:eastAsia="MS Mincho" w:hAnsi="Tahoma" w:cs="Tahoma"/>
      <w:lang w:eastAsia="ar-SA"/>
    </w:rPr>
  </w:style>
  <w:style w:type="paragraph" w:customStyle="1" w:styleId="4f4">
    <w:name w:val="書式なし4"/>
    <w:basedOn w:val="a1"/>
    <w:rsid w:val="004071E6"/>
    <w:pPr>
      <w:suppressAutoHyphens/>
    </w:pPr>
    <w:rPr>
      <w:rFonts w:ascii="Courier New" w:eastAsia="MS Mincho" w:hAnsi="Courier New" w:cs="CG Times (WN)"/>
      <w:lang w:val="nb-NO" w:eastAsia="ar-SA"/>
    </w:rPr>
  </w:style>
  <w:style w:type="paragraph" w:customStyle="1" w:styleId="Web4">
    <w:name w:val="標準 (Web)4"/>
    <w:basedOn w:val="a1"/>
    <w:rsid w:val="004071E6"/>
    <w:pPr>
      <w:suppressAutoHyphens/>
      <w:spacing w:before="100" w:after="100"/>
    </w:pPr>
    <w:rPr>
      <w:rFonts w:eastAsia="Arial Unicode MS" w:cs="CG Times (WN)"/>
      <w:sz w:val="24"/>
      <w:szCs w:val="24"/>
    </w:rPr>
  </w:style>
  <w:style w:type="paragraph" w:customStyle="1" w:styleId="244">
    <w:name w:val="本文インデント 24"/>
    <w:basedOn w:val="a1"/>
    <w:rsid w:val="004071E6"/>
    <w:pPr>
      <w:suppressAutoHyphens/>
      <w:ind w:left="567"/>
    </w:pPr>
    <w:rPr>
      <w:rFonts w:ascii="Arial" w:eastAsia="MS Mincho" w:hAnsi="Arial" w:cs="Arial"/>
      <w:lang w:eastAsia="ar-SA"/>
    </w:rPr>
  </w:style>
  <w:style w:type="paragraph" w:customStyle="1" w:styleId="4f5">
    <w:name w:val="標準インデント4"/>
    <w:basedOn w:val="a1"/>
    <w:rsid w:val="004071E6"/>
    <w:pPr>
      <w:suppressAutoHyphens/>
      <w:ind w:left="708"/>
    </w:pPr>
    <w:rPr>
      <w:rFonts w:eastAsia="MS Mincho" w:cs="CG Times (WN)"/>
      <w:lang w:eastAsia="ar-SA"/>
    </w:rPr>
  </w:style>
  <w:style w:type="paragraph" w:customStyle="1" w:styleId="4f6">
    <w:name w:val="記4"/>
    <w:basedOn w:val="a1"/>
    <w:next w:val="a1"/>
    <w:rsid w:val="004071E6"/>
    <w:pPr>
      <w:suppressAutoHyphens/>
    </w:pPr>
    <w:rPr>
      <w:rFonts w:eastAsia="MS Mincho" w:cs="CG Times (WN)"/>
      <w:lang w:eastAsia="ar-SA"/>
    </w:rPr>
  </w:style>
  <w:style w:type="paragraph" w:customStyle="1" w:styleId="HTML4">
    <w:name w:val="HTML 書式付き4"/>
    <w:basedOn w:val="a1"/>
    <w:rsid w:val="004071E6"/>
    <w:pPr>
      <w:suppressAutoHyphens/>
    </w:pPr>
    <w:rPr>
      <w:rFonts w:ascii="Courier New" w:eastAsia="MS Mincho" w:hAnsi="Courier New" w:cs="Courier New"/>
      <w:lang w:eastAsia="ar-SA"/>
    </w:rPr>
  </w:style>
  <w:style w:type="paragraph" w:customStyle="1" w:styleId="234">
    <w:name w:val="本文 23"/>
    <w:basedOn w:val="a1"/>
    <w:rsid w:val="004071E6"/>
    <w:pPr>
      <w:suppressAutoHyphens/>
      <w:spacing w:after="120"/>
    </w:pPr>
    <w:rPr>
      <w:rFonts w:eastAsia="MS Mincho" w:cs="CG Times (WN)"/>
      <w:lang w:eastAsia="ar-SA"/>
    </w:rPr>
  </w:style>
  <w:style w:type="paragraph" w:customStyle="1" w:styleId="332">
    <w:name w:val="本文 33"/>
    <w:basedOn w:val="a1"/>
    <w:rsid w:val="004071E6"/>
    <w:pPr>
      <w:suppressAutoHyphens/>
      <w:spacing w:after="120"/>
    </w:pPr>
    <w:rPr>
      <w:rFonts w:eastAsia="MS Mincho" w:cs="CG Times (WN)"/>
      <w:lang w:eastAsia="ar-SA"/>
    </w:rPr>
  </w:style>
  <w:style w:type="character" w:customStyle="1" w:styleId="Char19">
    <w:name w:val="글자만 Char1"/>
    <w:uiPriority w:val="99"/>
    <w:semiHidden/>
    <w:rsid w:val="004071E6"/>
    <w:rPr>
      <w:rFonts w:ascii="Malgun Gothic" w:hAnsi="Courier New" w:cs="Courier New"/>
      <w:lang w:val="en-GB" w:eastAsia="en-US"/>
    </w:rPr>
  </w:style>
  <w:style w:type="character" w:customStyle="1" w:styleId="Char1a">
    <w:name w:val="미주 텍스트 Char1"/>
    <w:uiPriority w:val="99"/>
    <w:semiHidden/>
    <w:rsid w:val="004071E6"/>
    <w:rPr>
      <w:rFonts w:ascii="Times New Roman" w:eastAsia="Times New Roman" w:hAnsi="Times New Roman"/>
      <w:lang w:val="en-GB" w:eastAsia="en-US"/>
    </w:rPr>
  </w:style>
  <w:style w:type="character" w:customStyle="1" w:styleId="Char1b">
    <w:name w:val="풍선 도움말 텍스트 Char1"/>
    <w:uiPriority w:val="99"/>
    <w:semiHidden/>
    <w:rsid w:val="004071E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71E6"/>
    <w:rPr>
      <w:rFonts w:ascii="Malgun Gothic" w:eastAsia="Malgun Gothic" w:hAnsi="Times New Roman"/>
      <w:sz w:val="18"/>
      <w:szCs w:val="18"/>
      <w:lang w:val="en-GB" w:eastAsia="en-US"/>
    </w:rPr>
  </w:style>
  <w:style w:type="character" w:customStyle="1" w:styleId="Char1d">
    <w:name w:val="각주 텍스트 Char1"/>
    <w:uiPriority w:val="99"/>
    <w:semiHidden/>
    <w:rsid w:val="004071E6"/>
    <w:rPr>
      <w:rFonts w:ascii="Times New Roman" w:eastAsia="Times New Roman" w:hAnsi="Times New Roman"/>
      <w:lang w:val="en-GB" w:eastAsia="en-US"/>
    </w:rPr>
  </w:style>
  <w:style w:type="character" w:customStyle="1" w:styleId="Char1e">
    <w:name w:val="메모 텍스트 Char1"/>
    <w:uiPriority w:val="99"/>
    <w:semiHidden/>
    <w:rsid w:val="004071E6"/>
    <w:rPr>
      <w:rFonts w:ascii="Times New Roman" w:eastAsia="Times New Roman" w:hAnsi="Times New Roman"/>
      <w:lang w:val="en-GB" w:eastAsia="en-US"/>
    </w:rPr>
  </w:style>
  <w:style w:type="character" w:customStyle="1" w:styleId="Char1f">
    <w:name w:val="메모 주제 Char1"/>
    <w:uiPriority w:val="99"/>
    <w:semiHidden/>
    <w:rsid w:val="004071E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071E6"/>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071E6"/>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071E6"/>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071E6"/>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071E6"/>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071E6"/>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071E6"/>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71E6"/>
    <w:pPr>
      <w:numPr>
        <w:numId w:val="9"/>
      </w:numPr>
    </w:pPr>
  </w:style>
  <w:style w:type="numbering" w:customStyle="1" w:styleId="Style11">
    <w:name w:val="Style11"/>
    <w:uiPriority w:val="99"/>
    <w:rsid w:val="004071E6"/>
    <w:pPr>
      <w:numPr>
        <w:numId w:val="10"/>
      </w:numPr>
    </w:pPr>
  </w:style>
  <w:style w:type="character" w:customStyle="1" w:styleId="Absatz-Standardschriftart4">
    <w:name w:val="Absatz-Standardschriftart4"/>
    <w:rsid w:val="004071E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71E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71E6"/>
    <w:rPr>
      <w:rFonts w:ascii="CG Times (WN)" w:eastAsia="Malgun Gothic" w:hAnsi="CG Times (WN)"/>
      <w:b/>
      <w:lang w:val="en-GB" w:eastAsia="en-US"/>
    </w:rPr>
  </w:style>
  <w:style w:type="character" w:customStyle="1" w:styleId="PlainTable31">
    <w:name w:val="Plain Table 31"/>
    <w:uiPriority w:val="19"/>
    <w:qFormat/>
    <w:rsid w:val="004071E6"/>
    <w:rPr>
      <w:i/>
      <w:iCs/>
      <w:color w:val="808080"/>
    </w:rPr>
  </w:style>
  <w:style w:type="character" w:customStyle="1" w:styleId="PlainTable41">
    <w:name w:val="Plain Table 41"/>
    <w:uiPriority w:val="21"/>
    <w:qFormat/>
    <w:rsid w:val="004071E6"/>
    <w:rPr>
      <w:b/>
      <w:bCs/>
      <w:i/>
      <w:iCs/>
      <w:color w:val="4F81BD"/>
    </w:rPr>
  </w:style>
  <w:style w:type="character" w:customStyle="1" w:styleId="PlainTable51">
    <w:name w:val="Plain Table 51"/>
    <w:uiPriority w:val="31"/>
    <w:qFormat/>
    <w:rsid w:val="004071E6"/>
    <w:rPr>
      <w:smallCaps/>
      <w:color w:val="C0504D"/>
      <w:u w:val="single"/>
    </w:rPr>
  </w:style>
  <w:style w:type="character" w:customStyle="1" w:styleId="TableGridLight1">
    <w:name w:val="Table Grid Light1"/>
    <w:uiPriority w:val="32"/>
    <w:qFormat/>
    <w:rsid w:val="004071E6"/>
    <w:rPr>
      <w:b/>
      <w:bCs/>
      <w:smallCaps/>
      <w:color w:val="C0504D"/>
      <w:spacing w:val="5"/>
      <w:u w:val="single"/>
    </w:rPr>
  </w:style>
  <w:style w:type="character" w:customStyle="1" w:styleId="GridTable1Light1">
    <w:name w:val="Grid Table 1 Light1"/>
    <w:uiPriority w:val="33"/>
    <w:qFormat/>
    <w:rsid w:val="004071E6"/>
    <w:rPr>
      <w:b/>
      <w:bCs/>
      <w:smallCaps/>
      <w:spacing w:val="5"/>
    </w:rPr>
  </w:style>
  <w:style w:type="paragraph" w:customStyle="1" w:styleId="GridTable31">
    <w:name w:val="Grid Table 31"/>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71E6"/>
    <w:rPr>
      <w:rFonts w:ascii="Times New Roman" w:eastAsia="Times New Roman" w:hAnsi="Times New Roman" w:cs="Times New Roman"/>
      <w:kern w:val="0"/>
      <w:sz w:val="18"/>
      <w:szCs w:val="18"/>
      <w:lang w:val="en-GB" w:eastAsia="en-US"/>
    </w:rPr>
  </w:style>
  <w:style w:type="paragraph" w:customStyle="1" w:styleId="64">
    <w:name w:val="无间隔6"/>
    <w:qFormat/>
    <w:rsid w:val="004071E6"/>
    <w:rPr>
      <w:rFonts w:ascii="Times New Roman" w:eastAsia="宋体" w:hAnsi="Times New Roman" w:cs="Times New Roman"/>
      <w:kern w:val="0"/>
      <w:sz w:val="20"/>
      <w:szCs w:val="20"/>
      <w:lang w:val="en-GB" w:eastAsia="en-US"/>
    </w:rPr>
  </w:style>
  <w:style w:type="paragraph" w:customStyle="1" w:styleId="92">
    <w:name w:val="目录 92"/>
    <w:basedOn w:val="TOC8"/>
    <w:rsid w:val="004071E6"/>
    <w:pPr>
      <w:ind w:left="1418" w:hanging="1418"/>
    </w:pPr>
    <w:rPr>
      <w:rFonts w:eastAsia="MS Mincho"/>
      <w:bCs/>
      <w:szCs w:val="22"/>
      <w:lang w:val="en-US"/>
    </w:rPr>
  </w:style>
  <w:style w:type="paragraph" w:customStyle="1" w:styleId="2ff">
    <w:name w:val="题注2"/>
    <w:basedOn w:val="a1"/>
    <w:next w:val="a1"/>
    <w:rsid w:val="004071E6"/>
    <w:pPr>
      <w:spacing w:before="120" w:after="120"/>
    </w:pPr>
    <w:rPr>
      <w:rFonts w:eastAsia="MS Mincho"/>
      <w:b/>
    </w:rPr>
  </w:style>
  <w:style w:type="paragraph" w:customStyle="1" w:styleId="2ff0">
    <w:name w:val="图表目录2"/>
    <w:basedOn w:val="a1"/>
    <w:next w:val="a1"/>
    <w:rsid w:val="004071E6"/>
    <w:pPr>
      <w:ind w:left="400" w:hanging="400"/>
      <w:jc w:val="center"/>
    </w:pPr>
    <w:rPr>
      <w:rFonts w:eastAsia="MS Mincho"/>
      <w:b/>
    </w:rPr>
  </w:style>
  <w:style w:type="paragraph" w:customStyle="1" w:styleId="93">
    <w:name w:val="目录 93"/>
    <w:basedOn w:val="TOC8"/>
    <w:rsid w:val="004071E6"/>
    <w:pPr>
      <w:ind w:left="1418" w:hanging="1418"/>
    </w:pPr>
    <w:rPr>
      <w:rFonts w:eastAsia="MS Mincho"/>
      <w:lang w:val="en-US"/>
    </w:rPr>
  </w:style>
  <w:style w:type="paragraph" w:customStyle="1" w:styleId="3fe">
    <w:name w:val="题注3"/>
    <w:basedOn w:val="a1"/>
    <w:next w:val="a1"/>
    <w:rsid w:val="004071E6"/>
    <w:pPr>
      <w:spacing w:before="120" w:after="120"/>
    </w:pPr>
    <w:rPr>
      <w:rFonts w:eastAsia="MS Mincho"/>
      <w:b/>
    </w:rPr>
  </w:style>
  <w:style w:type="paragraph" w:customStyle="1" w:styleId="3ff">
    <w:name w:val="图表目录3"/>
    <w:basedOn w:val="a1"/>
    <w:next w:val="a1"/>
    <w:rsid w:val="004071E6"/>
    <w:pPr>
      <w:ind w:left="400" w:hanging="400"/>
      <w:jc w:val="center"/>
    </w:pPr>
    <w:rPr>
      <w:rFonts w:eastAsia="MS Mincho"/>
      <w:b/>
    </w:rPr>
  </w:style>
  <w:style w:type="paragraph" w:customStyle="1" w:styleId="qqq">
    <w:name w:val="qqq"/>
    <w:basedOn w:val="5"/>
    <w:link w:val="qqqChar"/>
    <w:qFormat/>
    <w:rsid w:val="004071E6"/>
    <w:rPr>
      <w:lang w:eastAsia="zh-CN"/>
    </w:rPr>
  </w:style>
  <w:style w:type="character" w:customStyle="1" w:styleId="qqqChar">
    <w:name w:val="qqq Char"/>
    <w:link w:val="qqq"/>
    <w:rsid w:val="004071E6"/>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4071E6"/>
    <w:rPr>
      <w:rFonts w:ascii="Times New Roman" w:eastAsia="Times New Roman" w:hAnsi="Times New Roman" w:cs="Times New Roman"/>
      <w:kern w:val="0"/>
      <w:sz w:val="20"/>
      <w:szCs w:val="20"/>
      <w:lang w:val="en-GB" w:eastAsia="en-GB"/>
    </w:rPr>
  </w:style>
  <w:style w:type="paragraph" w:customStyle="1" w:styleId="msonormal0">
    <w:name w:val="msonormal"/>
    <w:basedOn w:val="a1"/>
    <w:rsid w:val="004071E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a"/>
    <w:link w:val="3GPPNormalTextChar"/>
    <w:qFormat/>
    <w:rsid w:val="004071E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71E6"/>
    <w:rPr>
      <w:rFonts w:ascii="Arial" w:eastAsia="MS Mincho" w:hAnsi="Arial" w:cs="Arial"/>
      <w:kern w:val="0"/>
      <w:sz w:val="24"/>
      <w:szCs w:val="24"/>
      <w:lang w:eastAsia="en-US"/>
    </w:rPr>
  </w:style>
  <w:style w:type="paragraph" w:styleId="afffff1">
    <w:name w:val="table of figures"/>
    <w:basedOn w:val="a1"/>
    <w:next w:val="a1"/>
    <w:unhideWhenUsed/>
    <w:rsid w:val="004071E6"/>
    <w:pPr>
      <w:ind w:left="400" w:hanging="400"/>
      <w:jc w:val="center"/>
      <w:textAlignment w:val="auto"/>
    </w:pPr>
    <w:rPr>
      <w:b/>
      <w:lang w:eastAsia="en-US"/>
    </w:rPr>
  </w:style>
  <w:style w:type="character" w:customStyle="1" w:styleId="af0">
    <w:name w:val="列表项目符号 字符"/>
    <w:aliases w:val="UL 字符"/>
    <w:link w:val="af"/>
    <w:qFormat/>
    <w:locked/>
    <w:rsid w:val="004071E6"/>
    <w:rPr>
      <w:rFonts w:ascii="Times New Roman" w:eastAsia="Times New Roman" w:hAnsi="Times New Roman" w:cs="Times New Roman"/>
      <w:kern w:val="0"/>
      <w:sz w:val="20"/>
      <w:szCs w:val="20"/>
      <w:lang w:val="en-GB" w:eastAsia="en-GB"/>
    </w:rPr>
  </w:style>
  <w:style w:type="character" w:customStyle="1" w:styleId="25">
    <w:name w:val="列表项目符号 2 字符"/>
    <w:aliases w:val="lb2 字符"/>
    <w:link w:val="24"/>
    <w:locked/>
    <w:rsid w:val="004071E6"/>
    <w:rPr>
      <w:rFonts w:ascii="Times New Roman" w:eastAsia="Times New Roman" w:hAnsi="Times New Roman" w:cs="Times New Roman"/>
      <w:kern w:val="0"/>
      <w:sz w:val="20"/>
      <w:szCs w:val="20"/>
      <w:lang w:val="en-GB" w:eastAsia="en-GB"/>
    </w:rPr>
  </w:style>
  <w:style w:type="character" w:customStyle="1" w:styleId="34">
    <w:name w:val="列表项目符号 3 字符"/>
    <w:link w:val="33"/>
    <w:locked/>
    <w:rsid w:val="004071E6"/>
    <w:rPr>
      <w:rFonts w:ascii="Times New Roman" w:eastAsia="Times New Roman" w:hAnsi="Times New Roman" w:cs="Times New Roman"/>
      <w:kern w:val="0"/>
      <w:sz w:val="20"/>
      <w:szCs w:val="20"/>
      <w:lang w:val="en-GB" w:eastAsia="en-GB"/>
    </w:rPr>
  </w:style>
  <w:style w:type="character" w:customStyle="1" w:styleId="TitleChar1">
    <w:name w:val="Title Char1"/>
    <w:aliases w:val="Section Header Char1,标题 Char1"/>
    <w:rsid w:val="004071E6"/>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4071E6"/>
    <w:rPr>
      <w:rFonts w:ascii="Times New Roman" w:eastAsia="Times New Roman" w:hAnsi="Times New Roman" w:cs="Times New Roman"/>
      <w:kern w:val="0"/>
      <w:sz w:val="20"/>
      <w:szCs w:val="20"/>
      <w:lang w:val="en-GB" w:eastAsia="en-GB"/>
    </w:rPr>
  </w:style>
  <w:style w:type="paragraph" w:customStyle="1" w:styleId="TB1">
    <w:name w:val="TB1"/>
    <w:basedOn w:val="a1"/>
    <w:qFormat/>
    <w:rsid w:val="004071E6"/>
    <w:pPr>
      <w:keepNext/>
      <w:keepLines/>
      <w:numPr>
        <w:numId w:val="17"/>
      </w:numPr>
      <w:tabs>
        <w:tab w:val="left" w:pos="720"/>
      </w:tabs>
      <w:spacing w:after="0"/>
      <w:ind w:left="737" w:hanging="380"/>
      <w:textAlignment w:val="auto"/>
    </w:pPr>
    <w:rPr>
      <w:rFonts w:ascii="Arial" w:eastAsia="宋体" w:hAnsi="Arial"/>
      <w:sz w:val="18"/>
    </w:rPr>
  </w:style>
  <w:style w:type="paragraph" w:customStyle="1" w:styleId="TB2">
    <w:name w:val="TB2"/>
    <w:basedOn w:val="a1"/>
    <w:qFormat/>
    <w:rsid w:val="004071E6"/>
    <w:pPr>
      <w:keepNext/>
      <w:keepLines/>
      <w:numPr>
        <w:numId w:val="18"/>
      </w:numPr>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MTDisplayEquationZchn">
    <w:name w:val="MTDisplayEquation Zchn"/>
    <w:locked/>
    <w:rsid w:val="004071E6"/>
    <w:rPr>
      <w:rFonts w:ascii="Times New Roman" w:hAnsi="Times New Roman"/>
      <w:lang w:val="en-GB" w:eastAsia="ja-JP"/>
    </w:rPr>
  </w:style>
  <w:style w:type="paragraph" w:customStyle="1" w:styleId="afffff2">
    <w:name w:val="吹き出し"/>
    <w:basedOn w:val="a1"/>
    <w:rsid w:val="004071E6"/>
    <w:pPr>
      <w:textAlignment w:val="auto"/>
    </w:pPr>
    <w:rPr>
      <w:rFonts w:ascii="Tahoma" w:hAnsi="Tahoma" w:cs="Tahoma"/>
      <w:sz w:val="16"/>
      <w:szCs w:val="16"/>
    </w:rPr>
  </w:style>
  <w:style w:type="paragraph" w:customStyle="1" w:styleId="-31">
    <w:name w:val="深色列表 - 着色 31"/>
    <w:uiPriority w:val="99"/>
    <w:semiHidden/>
    <w:rsid w:val="004071E6"/>
    <w:pPr>
      <w:autoSpaceDN w:val="0"/>
    </w:pPr>
    <w:rPr>
      <w:rFonts w:ascii="Times New Roman" w:eastAsia="MS Mincho" w:hAnsi="Times New Roman" w:cs="Times New Roman"/>
      <w:kern w:val="0"/>
      <w:sz w:val="20"/>
      <w:szCs w:val="20"/>
      <w:lang w:val="en-GB" w:eastAsia="en-US"/>
    </w:rPr>
  </w:style>
  <w:style w:type="character" w:customStyle="1" w:styleId="Char4">
    <w:name w:val="样式 页眉 Char"/>
    <w:link w:val="afffff3"/>
    <w:locked/>
    <w:rsid w:val="004071E6"/>
    <w:rPr>
      <w:rFonts w:ascii="Arial" w:eastAsia="Arial" w:hAnsi="Arial" w:cs="Arial"/>
      <w:b/>
      <w:bCs/>
      <w:noProof/>
      <w:sz w:val="22"/>
    </w:rPr>
  </w:style>
  <w:style w:type="paragraph" w:customStyle="1" w:styleId="afffff3">
    <w:name w:val="样式 页眉"/>
    <w:basedOn w:val="a5"/>
    <w:link w:val="Char4"/>
    <w:rsid w:val="004071E6"/>
    <w:pPr>
      <w:textAlignment w:val="auto"/>
    </w:pPr>
    <w:rPr>
      <w:rFonts w:eastAsia="Arial" w:cs="Arial"/>
      <w:bCs/>
      <w:kern w:val="2"/>
      <w:sz w:val="22"/>
      <w:szCs w:val="22"/>
      <w:lang w:val="en-US" w:eastAsia="zh-CN"/>
    </w:rPr>
  </w:style>
  <w:style w:type="paragraph" w:customStyle="1" w:styleId="-310">
    <w:name w:val="彩色底纹 - 着色 31"/>
    <w:basedOn w:val="a1"/>
    <w:uiPriority w:val="34"/>
    <w:qFormat/>
    <w:rsid w:val="004071E6"/>
    <w:pPr>
      <w:ind w:left="720"/>
      <w:contextualSpacing/>
      <w:textAlignment w:val="auto"/>
    </w:pPr>
    <w:rPr>
      <w:rFonts w:eastAsia="宋体"/>
      <w:lang w:eastAsia="en-US"/>
    </w:rPr>
  </w:style>
  <w:style w:type="paragraph" w:customStyle="1" w:styleId="contribution">
    <w:name w:val="contribution"/>
    <w:basedOn w:val="11"/>
    <w:semiHidden/>
    <w:rsid w:val="004071E6"/>
    <w:pPr>
      <w:tabs>
        <w:tab w:val="num" w:pos="45"/>
      </w:tabs>
      <w:ind w:left="405" w:hanging="405"/>
      <w:textAlignment w:val="auto"/>
    </w:pPr>
    <w:rPr>
      <w:rFonts w:eastAsia="Arial"/>
      <w:lang w:eastAsia="en-US"/>
    </w:rPr>
  </w:style>
  <w:style w:type="paragraph" w:customStyle="1" w:styleId="MotorolaResponse1">
    <w:name w:val="Motorola Response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5">
    <w:name w:val="(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4071E6"/>
    <w:rPr>
      <w:rFonts w:ascii="Batang" w:eastAsia="Batang" w:hAnsi="Batang"/>
      <w:sz w:val="24"/>
      <w:lang w:val="fr-FR"/>
    </w:rPr>
  </w:style>
  <w:style w:type="paragraph" w:customStyle="1" w:styleId="enumlev1">
    <w:name w:val="enumlev1"/>
    <w:basedOn w:val="a1"/>
    <w:link w:val="enumlev1Char"/>
    <w:semiHidden/>
    <w:rsid w:val="004071E6"/>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4071E6"/>
    <w:rPr>
      <w:rFonts w:ascii="Arial" w:eastAsia="Arial" w:hAnsi="Arial" w:cs="Arial"/>
      <w:sz w:val="28"/>
    </w:rPr>
  </w:style>
  <w:style w:type="paragraph" w:customStyle="1" w:styleId="Heading4">
    <w:name w:val="Heading4"/>
    <w:basedOn w:val="30"/>
    <w:link w:val="Heading4Char"/>
    <w:semiHidden/>
    <w:rsid w:val="004071E6"/>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US" w:eastAsia="zh-CN"/>
    </w:rPr>
  </w:style>
  <w:style w:type="paragraph" w:customStyle="1" w:styleId="a">
    <w:name w:val="表格题注"/>
    <w:next w:val="a1"/>
    <w:rsid w:val="004071E6"/>
    <w:pPr>
      <w:numPr>
        <w:numId w:val="19"/>
      </w:numPr>
      <w:autoSpaceDN w:val="0"/>
      <w:spacing w:beforeLines="50" w:afterLines="50"/>
      <w:ind w:left="1248"/>
      <w:jc w:val="center"/>
    </w:pPr>
    <w:rPr>
      <w:rFonts w:ascii="Times New Roman" w:eastAsia="Times New Roman" w:hAnsi="Times New Roman" w:cs="Times New Roman"/>
      <w:b/>
      <w:kern w:val="0"/>
      <w:sz w:val="20"/>
      <w:szCs w:val="20"/>
      <w:lang w:val="en-GB"/>
    </w:rPr>
  </w:style>
  <w:style w:type="paragraph" w:customStyle="1" w:styleId="a0">
    <w:name w:val="插图题注"/>
    <w:next w:val="a1"/>
    <w:rsid w:val="004071E6"/>
    <w:pPr>
      <w:numPr>
        <w:numId w:val="20"/>
      </w:numPr>
      <w:autoSpaceDN w:val="0"/>
      <w:jc w:val="center"/>
    </w:pPr>
    <w:rPr>
      <w:rFonts w:ascii="Times New Roman" w:eastAsia="Times New Roman" w:hAnsi="Times New Roman" w:cs="Times New Roman"/>
      <w:b/>
      <w:kern w:val="0"/>
      <w:sz w:val="20"/>
      <w:szCs w:val="20"/>
      <w:lang w:val="en-GB"/>
    </w:rPr>
  </w:style>
  <w:style w:type="paragraph" w:customStyle="1" w:styleId="List10">
    <w:name w:val="List1"/>
    <w:basedOn w:val="a1"/>
    <w:rsid w:val="004071E6"/>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0"/>
    <w:locked/>
    <w:rsid w:val="004071E6"/>
    <w:rPr>
      <w:rFonts w:ascii="Arial" w:hAnsi="Arial" w:cs="Arial"/>
      <w:sz w:val="18"/>
      <w:lang w:val="x-none" w:eastAsia="ja-JP"/>
    </w:rPr>
  </w:style>
  <w:style w:type="paragraph" w:customStyle="1" w:styleId="10">
    <w:name w:val="样式1"/>
    <w:basedOn w:val="TAN"/>
    <w:link w:val="1Char0"/>
    <w:qFormat/>
    <w:rsid w:val="004071E6"/>
    <w:pPr>
      <w:numPr>
        <w:numId w:val="21"/>
      </w:numPr>
      <w:textAlignment w:val="auto"/>
    </w:pPr>
    <w:rPr>
      <w:rFonts w:eastAsiaTheme="minorEastAsia" w:cs="Arial"/>
      <w:kern w:val="2"/>
      <w:szCs w:val="22"/>
      <w:lang w:val="x-none" w:eastAsia="ja-JP"/>
    </w:rPr>
  </w:style>
  <w:style w:type="paragraph" w:customStyle="1" w:styleId="TdocText">
    <w:name w:val="Tdoc_Text"/>
    <w:basedOn w:val="a1"/>
    <w:rsid w:val="004071E6"/>
    <w:pPr>
      <w:overflowPunct/>
      <w:autoSpaceDE/>
      <w:adjustRightInd/>
      <w:spacing w:before="120" w:after="0"/>
      <w:jc w:val="both"/>
      <w:textAlignment w:val="auto"/>
    </w:pPr>
    <w:rPr>
      <w:rFonts w:eastAsia="宋体"/>
      <w:lang w:val="en-US" w:eastAsia="en-US"/>
    </w:rPr>
  </w:style>
  <w:style w:type="paragraph" w:customStyle="1" w:styleId="centered">
    <w:name w:val="centered"/>
    <w:basedOn w:val="a1"/>
    <w:rsid w:val="004071E6"/>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rsid w:val="004071E6"/>
    <w:pPr>
      <w:numPr>
        <w:numId w:val="22"/>
      </w:numPr>
      <w:tabs>
        <w:tab w:val="clear" w:pos="360"/>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4071E6"/>
    <w:pPr>
      <w:ind w:left="720"/>
      <w:contextualSpacing/>
      <w:textAlignment w:val="auto"/>
    </w:pPr>
    <w:rPr>
      <w:rFonts w:eastAsia="宋体"/>
      <w:lang w:eastAsia="en-US"/>
    </w:rPr>
  </w:style>
  <w:style w:type="paragraph" w:customStyle="1" w:styleId="LightList-Accent31">
    <w:name w:val="Light List - Accent 31"/>
    <w:semiHidden/>
    <w:rsid w:val="004071E6"/>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1"/>
    <w:uiPriority w:val="34"/>
    <w:qFormat/>
    <w:rsid w:val="004071E6"/>
    <w:pPr>
      <w:ind w:left="720"/>
      <w:contextualSpacing/>
      <w:textAlignment w:val="auto"/>
    </w:pPr>
    <w:rPr>
      <w:rFonts w:eastAsia="宋体"/>
    </w:rPr>
  </w:style>
  <w:style w:type="paragraph" w:customStyle="1" w:styleId="note0">
    <w:name w:val="note"/>
    <w:basedOn w:val="a1"/>
    <w:rsid w:val="004071E6"/>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uiPriority w:val="71"/>
    <w:rsid w:val="004071E6"/>
    <w:pPr>
      <w:autoSpaceDN w:val="0"/>
    </w:pPr>
    <w:rPr>
      <w:rFonts w:ascii="Times New Roman" w:eastAsia="宋体" w:hAnsi="Times New Roman" w:cs="Times New Roman"/>
      <w:kern w:val="0"/>
      <w:sz w:val="20"/>
      <w:szCs w:val="20"/>
      <w:lang w:val="en-GB" w:eastAsia="en-US"/>
    </w:rPr>
  </w:style>
  <w:style w:type="paragraph" w:customStyle="1" w:styleId="LGTdoc">
    <w:name w:val="LGTdoc_본문"/>
    <w:basedOn w:val="a1"/>
    <w:rsid w:val="004071E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71E6"/>
    <w:rPr>
      <w:rFonts w:ascii="Arial" w:hAnsi="Arial" w:cs="Arial"/>
      <w:szCs w:val="24"/>
    </w:rPr>
  </w:style>
  <w:style w:type="paragraph" w:customStyle="1" w:styleId="ECCParagraph">
    <w:name w:val="ECC Paragraph"/>
    <w:basedOn w:val="a1"/>
    <w:link w:val="ECCParagraphZchn"/>
    <w:qFormat/>
    <w:rsid w:val="004071E6"/>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1"/>
    <w:autoRedefine/>
    <w:uiPriority w:val="99"/>
    <w:rsid w:val="004071E6"/>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1"/>
    <w:rsid w:val="004071E6"/>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4071E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rsid w:val="004071E6"/>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4071E6"/>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1"/>
    <w:rsid w:val="004071E6"/>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rsid w:val="004071E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4071E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71E6"/>
    <w:rPr>
      <w:rFonts w:ascii="宋体" w:hAnsi="宋体"/>
      <w:sz w:val="22"/>
      <w:lang w:val="x-none" w:eastAsia="x-none"/>
    </w:rPr>
  </w:style>
  <w:style w:type="paragraph" w:customStyle="1" w:styleId="Equation">
    <w:name w:val="Equation"/>
    <w:basedOn w:val="a1"/>
    <w:next w:val="a1"/>
    <w:link w:val="EquationChar"/>
    <w:qFormat/>
    <w:rsid w:val="004071E6"/>
    <w:pPr>
      <w:tabs>
        <w:tab w:val="center" w:pos="4620"/>
        <w:tab w:val="right" w:pos="9240"/>
      </w:tabs>
      <w:overflowPunct/>
      <w:snapToGrid w:val="0"/>
      <w:spacing w:after="120"/>
      <w:jc w:val="both"/>
      <w:textAlignment w:val="auto"/>
    </w:pPr>
    <w:rPr>
      <w:rFonts w:ascii="宋体" w:eastAsiaTheme="minorEastAsia" w:hAnsi="宋体" w:cstheme="minorBidi"/>
      <w:kern w:val="2"/>
      <w:sz w:val="22"/>
      <w:szCs w:val="22"/>
      <w:lang w:val="x-none" w:eastAsia="x-none"/>
    </w:rPr>
  </w:style>
  <w:style w:type="paragraph" w:customStyle="1" w:styleId="2-21">
    <w:name w:val="中等深浅列表 2 - 着色 2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1"/>
    <w:uiPriority w:val="34"/>
    <w:qFormat/>
    <w:rsid w:val="004071E6"/>
    <w:pPr>
      <w:ind w:left="720"/>
      <w:contextualSpacing/>
      <w:textAlignment w:val="auto"/>
    </w:pPr>
    <w:rPr>
      <w:rFonts w:eastAsia="宋体"/>
      <w:lang w:eastAsia="en-US"/>
    </w:rPr>
  </w:style>
  <w:style w:type="paragraph" w:customStyle="1" w:styleId="-11">
    <w:name w:val="彩色底纹 - 着色 1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73">
    <w:name w:val="修订7"/>
    <w:semiHidden/>
    <w:rsid w:val="004071E6"/>
    <w:pPr>
      <w:autoSpaceDN w:val="0"/>
    </w:pPr>
    <w:rPr>
      <w:rFonts w:ascii="Times New Roman" w:eastAsia="Batang" w:hAnsi="Times New Roman" w:cs="Times New Roman"/>
      <w:kern w:val="0"/>
      <w:sz w:val="20"/>
      <w:szCs w:val="20"/>
      <w:lang w:val="en-GB" w:eastAsia="en-US"/>
    </w:rPr>
  </w:style>
  <w:style w:type="paragraph" w:customStyle="1" w:styleId="afffff4">
    <w:name w:val="図表番号"/>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5">
    <w:name w:val="段落番号"/>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1">
    <w:name w:val="段落番号 2"/>
    <w:basedOn w:val="afffff5"/>
    <w:rsid w:val="004071E6"/>
    <w:pPr>
      <w:ind w:left="851" w:hanging="284"/>
    </w:pPr>
  </w:style>
  <w:style w:type="paragraph" w:customStyle="1" w:styleId="afffff6">
    <w:name w:val="箇条書き"/>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2">
    <w:name w:val="箇条書き 2"/>
    <w:basedOn w:val="afffff6"/>
    <w:rsid w:val="004071E6"/>
    <w:pPr>
      <w:tabs>
        <w:tab w:val="clear" w:pos="644"/>
        <w:tab w:val="num" w:pos="1494"/>
      </w:tabs>
      <w:ind w:left="851" w:hanging="284"/>
    </w:pPr>
  </w:style>
  <w:style w:type="paragraph" w:customStyle="1" w:styleId="3ff0">
    <w:name w:val="箇条書き 3"/>
    <w:basedOn w:val="2ff2"/>
    <w:rsid w:val="004071E6"/>
    <w:pPr>
      <w:ind w:left="1135"/>
    </w:pPr>
  </w:style>
  <w:style w:type="paragraph" w:customStyle="1" w:styleId="2ff3">
    <w:name w:val="一覧 2"/>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3"/>
    <w:rsid w:val="004071E6"/>
    <w:pPr>
      <w:ind w:left="1135"/>
    </w:pPr>
  </w:style>
  <w:style w:type="paragraph" w:customStyle="1" w:styleId="4f7">
    <w:name w:val="一覧 4"/>
    <w:basedOn w:val="3ff1"/>
    <w:rsid w:val="004071E6"/>
    <w:pPr>
      <w:ind w:left="1418"/>
    </w:pPr>
  </w:style>
  <w:style w:type="paragraph" w:customStyle="1" w:styleId="5f4">
    <w:name w:val="一覧 5"/>
    <w:basedOn w:val="4f7"/>
    <w:rsid w:val="004071E6"/>
    <w:pPr>
      <w:ind w:left="1702"/>
    </w:pPr>
  </w:style>
  <w:style w:type="paragraph" w:customStyle="1" w:styleId="4f8">
    <w:name w:val="箇条書き 4"/>
    <w:basedOn w:val="3ff0"/>
    <w:rsid w:val="004071E6"/>
    <w:pPr>
      <w:ind w:left="1418"/>
    </w:pPr>
  </w:style>
  <w:style w:type="paragraph" w:customStyle="1" w:styleId="5f5">
    <w:name w:val="箇条書き 5"/>
    <w:basedOn w:val="4f8"/>
    <w:rsid w:val="004071E6"/>
    <w:pPr>
      <w:ind w:left="1702"/>
    </w:pPr>
  </w:style>
  <w:style w:type="paragraph" w:customStyle="1" w:styleId="afffff7">
    <w:name w:val="コメント文字列"/>
    <w:basedOn w:val="a1"/>
    <w:rsid w:val="004071E6"/>
    <w:pPr>
      <w:suppressAutoHyphens/>
      <w:overflowPunct/>
      <w:autoSpaceDE/>
      <w:adjustRightInd/>
      <w:textAlignment w:val="auto"/>
    </w:pPr>
    <w:rPr>
      <w:rFonts w:eastAsia="MS Mincho" w:cs="CG Times (WN)"/>
      <w:lang w:eastAsia="ar-SA"/>
    </w:rPr>
  </w:style>
  <w:style w:type="paragraph" w:customStyle="1" w:styleId="afffff8">
    <w:name w:val="コメント内容"/>
    <w:basedOn w:val="afffff7"/>
    <w:next w:val="afffff7"/>
    <w:rsid w:val="004071E6"/>
    <w:rPr>
      <w:b/>
      <w:bCs/>
    </w:rPr>
  </w:style>
  <w:style w:type="paragraph" w:customStyle="1" w:styleId="afffff9">
    <w:name w:val="見出しマップ"/>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a">
    <w:name w:val="書式なし"/>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2ff4">
    <w:name w:val="本文 2"/>
    <w:basedOn w:val="a1"/>
    <w:rsid w:val="004071E6"/>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rsid w:val="004071E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5">
    <w:name w:val="本文インデント 2"/>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afffffb">
    <w:name w:val="標準インデント"/>
    <w:basedOn w:val="a1"/>
    <w:rsid w:val="004071E6"/>
    <w:pPr>
      <w:suppressAutoHyphens/>
      <w:overflowPunct/>
      <w:autoSpaceDE/>
      <w:adjustRightInd/>
      <w:ind w:left="708"/>
      <w:textAlignment w:val="auto"/>
    </w:pPr>
    <w:rPr>
      <w:rFonts w:eastAsia="MS Mincho" w:cs="CG Times (WN)"/>
      <w:lang w:eastAsia="ar-SA"/>
    </w:rPr>
  </w:style>
  <w:style w:type="paragraph" w:customStyle="1" w:styleId="afffffc">
    <w:name w:val="記"/>
    <w:basedOn w:val="a1"/>
    <w:next w:val="a1"/>
    <w:rsid w:val="004071E6"/>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4071E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071E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3">
    <w:name w:val="修订8"/>
    <w:semiHidden/>
    <w:rsid w:val="004071E6"/>
    <w:pPr>
      <w:autoSpaceDN w:val="0"/>
    </w:pPr>
    <w:rPr>
      <w:rFonts w:ascii="Times New Roman" w:eastAsia="Batang" w:hAnsi="Times New Roman" w:cs="Times New Roman"/>
      <w:kern w:val="0"/>
      <w:sz w:val="20"/>
      <w:szCs w:val="20"/>
      <w:lang w:val="en-GB" w:eastAsia="en-US"/>
    </w:rPr>
  </w:style>
  <w:style w:type="paragraph" w:customStyle="1" w:styleId="74">
    <w:name w:val="无间隔7"/>
    <w:qFormat/>
    <w:rsid w:val="004071E6"/>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1"/>
    <w:rsid w:val="004071E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4071E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71E6"/>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1">
    <w:name w:val="Char2"/>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1"/>
    <w:rsid w:val="004071E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5">
    <w:name w:val="(文字) (文字)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4071E6"/>
    <w:pPr>
      <w:keepNext w:val="0"/>
      <w:ind w:left="1418" w:hanging="1418"/>
      <w:textAlignment w:val="auto"/>
    </w:pPr>
    <w:rPr>
      <w:rFonts w:eastAsia="MS Mincho"/>
      <w:lang w:eastAsia="ja-JP"/>
    </w:rPr>
  </w:style>
  <w:style w:type="paragraph" w:customStyle="1" w:styleId="Caption11">
    <w:name w:val="Caption11"/>
    <w:basedOn w:val="a1"/>
    <w:next w:val="a1"/>
    <w:rsid w:val="004071E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rsid w:val="004071E6"/>
    <w:pPr>
      <w:ind w:left="400" w:hanging="400"/>
      <w:jc w:val="center"/>
      <w:textAlignment w:val="auto"/>
    </w:pPr>
    <w:rPr>
      <w:rFonts w:eastAsia="MS Mincho"/>
      <w:b/>
    </w:rPr>
  </w:style>
  <w:style w:type="paragraph" w:customStyle="1" w:styleId="CarCar51">
    <w:name w:val="Car Car5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4071E6"/>
    <w:pPr>
      <w:ind w:left="1418" w:hanging="1418"/>
      <w:textAlignment w:val="auto"/>
    </w:pPr>
    <w:rPr>
      <w:rFonts w:eastAsia="MS Mincho"/>
      <w:bCs/>
      <w:szCs w:val="22"/>
    </w:rPr>
  </w:style>
  <w:style w:type="paragraph" w:customStyle="1" w:styleId="Caption2">
    <w:name w:val="Caption2"/>
    <w:basedOn w:val="a1"/>
    <w:next w:val="a1"/>
    <w:rsid w:val="004071E6"/>
    <w:pPr>
      <w:spacing w:before="120" w:after="120"/>
      <w:textAlignment w:val="auto"/>
    </w:pPr>
    <w:rPr>
      <w:rFonts w:eastAsia="MS Mincho"/>
      <w:b/>
    </w:rPr>
  </w:style>
  <w:style w:type="paragraph" w:customStyle="1" w:styleId="TableofFigures2">
    <w:name w:val="Table of Figures2"/>
    <w:basedOn w:val="a1"/>
    <w:next w:val="a1"/>
    <w:rsid w:val="004071E6"/>
    <w:pPr>
      <w:ind w:left="400" w:hanging="400"/>
      <w:jc w:val="center"/>
      <w:textAlignment w:val="auto"/>
    </w:pPr>
    <w:rPr>
      <w:rFonts w:eastAsia="MS Mincho"/>
      <w:b/>
    </w:rPr>
  </w:style>
  <w:style w:type="paragraph" w:customStyle="1" w:styleId="aria">
    <w:name w:val="aria"/>
    <w:basedOn w:val="a1"/>
    <w:rsid w:val="004071E6"/>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95">
    <w:name w:val="修订9"/>
    <w:semiHidden/>
    <w:rsid w:val="004071E6"/>
    <w:pPr>
      <w:autoSpaceDN w:val="0"/>
    </w:pPr>
    <w:rPr>
      <w:rFonts w:ascii="Times New Roman" w:eastAsia="Batang" w:hAnsi="Times New Roman" w:cs="Times New Roman"/>
      <w:kern w:val="0"/>
      <w:sz w:val="20"/>
      <w:szCs w:val="20"/>
      <w:lang w:val="en-GB" w:eastAsia="en-US"/>
    </w:rPr>
  </w:style>
  <w:style w:type="paragraph" w:customStyle="1" w:styleId="tah00">
    <w:name w:val="tah0"/>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4071E6"/>
    <w:pPr>
      <w:textAlignment w:val="auto"/>
    </w:pPr>
  </w:style>
  <w:style w:type="paragraph" w:customStyle="1" w:styleId="100">
    <w:name w:val="修订10"/>
    <w:semiHidden/>
    <w:rsid w:val="004071E6"/>
    <w:pPr>
      <w:autoSpaceDN w:val="0"/>
    </w:pPr>
    <w:rPr>
      <w:rFonts w:ascii="Times New Roman" w:eastAsia="Batang" w:hAnsi="Times New Roman" w:cs="Times New Roman"/>
      <w:kern w:val="0"/>
      <w:sz w:val="20"/>
      <w:szCs w:val="20"/>
      <w:lang w:val="en-GB" w:eastAsia="en-US"/>
    </w:rPr>
  </w:style>
  <w:style w:type="paragraph" w:customStyle="1" w:styleId="84">
    <w:name w:val="无间隔8"/>
    <w:qFormat/>
    <w:rsid w:val="004071E6"/>
    <w:pPr>
      <w:autoSpaceDN w:val="0"/>
    </w:pPr>
    <w:rPr>
      <w:rFonts w:ascii="Times New Roman" w:eastAsia="宋体" w:hAnsi="Times New Roman" w:cs="Times New Roman"/>
      <w:kern w:val="0"/>
      <w:sz w:val="20"/>
      <w:szCs w:val="20"/>
      <w:lang w:val="en-GB" w:eastAsia="en-US"/>
    </w:rPr>
  </w:style>
  <w:style w:type="character" w:styleId="afffffd">
    <w:name w:val="Placeholder Text"/>
    <w:uiPriority w:val="99"/>
    <w:rsid w:val="004071E6"/>
    <w:rPr>
      <w:color w:val="808080"/>
    </w:rPr>
  </w:style>
  <w:style w:type="character" w:customStyle="1" w:styleId="fontstyle01">
    <w:name w:val="fontstyle01"/>
    <w:rsid w:val="004071E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71E6"/>
    <w:rPr>
      <w:rFonts w:ascii="Arial" w:hAnsi="Arial" w:cs="Arial" w:hint="default"/>
      <w:sz w:val="36"/>
      <w:lang w:val="en-GB" w:eastAsia="en-US"/>
    </w:rPr>
  </w:style>
  <w:style w:type="character" w:customStyle="1" w:styleId="TF0">
    <w:name w:val="TF字符"/>
    <w:aliases w:val="left字符"/>
    <w:rsid w:val="004071E6"/>
    <w:rPr>
      <w:rFonts w:ascii="Arial" w:hAnsi="Arial" w:cs="Arial" w:hint="default"/>
      <w:b/>
      <w:bCs w:val="0"/>
      <w:lang w:val="en-GB" w:eastAsia="en-US"/>
    </w:rPr>
  </w:style>
  <w:style w:type="character" w:customStyle="1" w:styleId="1-11">
    <w:name w:val="网格表 1 浅色 - 着色 11"/>
    <w:uiPriority w:val="31"/>
    <w:qFormat/>
    <w:rsid w:val="004071E6"/>
    <w:rPr>
      <w:smallCaps/>
      <w:color w:val="5A5A5A"/>
    </w:rPr>
  </w:style>
  <w:style w:type="character" w:customStyle="1" w:styleId="MTEquationSection">
    <w:name w:val="MTEquationSection"/>
    <w:rsid w:val="004071E6"/>
    <w:rPr>
      <w:vanish w:val="0"/>
      <w:webHidden w:val="0"/>
      <w:color w:val="FF0000"/>
      <w:lang w:eastAsia="en-US"/>
      <w:specVanish w:val="0"/>
    </w:rPr>
  </w:style>
  <w:style w:type="character" w:customStyle="1" w:styleId="-21">
    <w:name w:val="浅色网格 - 着色 21"/>
    <w:uiPriority w:val="99"/>
    <w:rsid w:val="004071E6"/>
    <w:rPr>
      <w:color w:val="808080"/>
    </w:rPr>
  </w:style>
  <w:style w:type="character" w:customStyle="1" w:styleId="nowrap1">
    <w:name w:val="nowrap1"/>
    <w:rsid w:val="004071E6"/>
  </w:style>
  <w:style w:type="character" w:customStyle="1" w:styleId="shorttext">
    <w:name w:val="short_text"/>
    <w:rsid w:val="004071E6"/>
  </w:style>
  <w:style w:type="character" w:customStyle="1" w:styleId="UnresolvedMention1">
    <w:name w:val="Unresolved Mention1"/>
    <w:uiPriority w:val="99"/>
    <w:rsid w:val="004071E6"/>
    <w:rPr>
      <w:color w:val="808080"/>
      <w:shd w:val="clear" w:color="auto" w:fill="E6E6E6"/>
    </w:rPr>
  </w:style>
  <w:style w:type="character" w:customStyle="1" w:styleId="-110">
    <w:name w:val="浅色网格 - 着色 11"/>
    <w:uiPriority w:val="99"/>
    <w:rsid w:val="004071E6"/>
    <w:rPr>
      <w:color w:val="808080"/>
    </w:rPr>
  </w:style>
  <w:style w:type="character" w:customStyle="1" w:styleId="UnresolvedMention2">
    <w:name w:val="Unresolved Mention2"/>
    <w:uiPriority w:val="99"/>
    <w:rsid w:val="004071E6"/>
    <w:rPr>
      <w:color w:val="808080"/>
      <w:shd w:val="clear" w:color="auto" w:fill="E6E6E6"/>
    </w:rPr>
  </w:style>
  <w:style w:type="character" w:customStyle="1" w:styleId="UnresolvedMention3">
    <w:name w:val="Unresolved Mention3"/>
    <w:uiPriority w:val="99"/>
    <w:semiHidden/>
    <w:rsid w:val="004071E6"/>
    <w:rPr>
      <w:color w:val="808080"/>
      <w:shd w:val="clear" w:color="auto" w:fill="E6E6E6"/>
    </w:rPr>
  </w:style>
  <w:style w:type="character" w:customStyle="1" w:styleId="1ff5">
    <w:name w:val="未处理的提及1"/>
    <w:uiPriority w:val="52"/>
    <w:rsid w:val="004071E6"/>
    <w:rPr>
      <w:color w:val="808080"/>
      <w:shd w:val="clear" w:color="auto" w:fill="E6E6E6"/>
    </w:rPr>
  </w:style>
  <w:style w:type="character" w:customStyle="1" w:styleId="Char30">
    <w:name w:val="批注主题 Char3"/>
    <w:locked/>
    <w:rsid w:val="004071E6"/>
    <w:rPr>
      <w:rFonts w:ascii="Times New Roman" w:eastAsia="MS Mincho" w:hAnsi="Times New Roman" w:cs="Times New Roman" w:hint="default"/>
      <w:b/>
      <w:bCs/>
      <w:lang w:eastAsia="en-US"/>
    </w:rPr>
  </w:style>
  <w:style w:type="character" w:customStyle="1" w:styleId="CharChar12">
    <w:name w:val="Char Char12"/>
    <w:rsid w:val="004071E6"/>
    <w:rPr>
      <w:lang w:val="en-GB" w:eastAsia="ja-JP" w:bidi="ar-SA"/>
    </w:rPr>
  </w:style>
  <w:style w:type="character" w:customStyle="1" w:styleId="Char1f1">
    <w:name w:val="批注主题 Char1"/>
    <w:rsid w:val="004071E6"/>
    <w:rPr>
      <w:rFonts w:ascii="MS Mincho" w:eastAsia="MS Mincho" w:hAnsi="MS Mincho" w:hint="eastAsia"/>
      <w:b/>
      <w:bCs/>
      <w:lang w:val="en-GB"/>
    </w:rPr>
  </w:style>
  <w:style w:type="character" w:customStyle="1" w:styleId="Char1f2">
    <w:name w:val="日期 Char1"/>
    <w:rsid w:val="004071E6"/>
    <w:rPr>
      <w:rFonts w:ascii="MS Mincho" w:eastAsia="MS Mincho" w:hAnsi="MS Mincho" w:hint="eastAsia"/>
      <w:lang w:val="en-GB"/>
    </w:rPr>
  </w:style>
  <w:style w:type="character" w:customStyle="1" w:styleId="afffffe">
    <w:name w:val="段落フォント"/>
    <w:rsid w:val="004071E6"/>
  </w:style>
  <w:style w:type="character" w:customStyle="1" w:styleId="affffff">
    <w:name w:val="コメント参照"/>
    <w:rsid w:val="004071E6"/>
    <w:rPr>
      <w:sz w:val="16"/>
    </w:rPr>
  </w:style>
  <w:style w:type="character" w:customStyle="1" w:styleId="CharChar210">
    <w:name w:val="Char Char210"/>
    <w:rsid w:val="004071E6"/>
    <w:rPr>
      <w:rFonts w:ascii="Arial" w:hAnsi="Arial" w:cs="Arial" w:hint="default"/>
      <w:lang w:val="en-GB" w:eastAsia="en-US" w:bidi="ar-SA"/>
    </w:rPr>
  </w:style>
  <w:style w:type="character" w:customStyle="1" w:styleId="h48">
    <w:name w:val="h48"/>
    <w:rsid w:val="004071E6"/>
    <w:rPr>
      <w:rFonts w:ascii="Arial" w:hAnsi="Arial" w:cs="Arial" w:hint="default"/>
      <w:sz w:val="24"/>
      <w:lang w:val="en-GB"/>
    </w:rPr>
  </w:style>
  <w:style w:type="character" w:customStyle="1" w:styleId="h510">
    <w:name w:val="h51"/>
    <w:rsid w:val="004071E6"/>
    <w:rPr>
      <w:rFonts w:ascii="Arial" w:eastAsia="宋体" w:hAnsi="Arial" w:cs="Arial" w:hint="default"/>
      <w:sz w:val="22"/>
      <w:lang w:val="en-GB" w:eastAsia="en-US" w:bidi="ar-SA"/>
    </w:rPr>
  </w:style>
  <w:style w:type="character" w:customStyle="1" w:styleId="PlainTable35">
    <w:name w:val="Plain Table 35"/>
    <w:uiPriority w:val="19"/>
    <w:qFormat/>
    <w:rsid w:val="004071E6"/>
    <w:rPr>
      <w:i/>
      <w:iCs/>
      <w:color w:val="808080"/>
    </w:rPr>
  </w:style>
  <w:style w:type="character" w:customStyle="1" w:styleId="PlainTable45">
    <w:name w:val="Plain Table 45"/>
    <w:uiPriority w:val="21"/>
    <w:qFormat/>
    <w:rsid w:val="004071E6"/>
    <w:rPr>
      <w:b/>
      <w:bCs/>
      <w:i/>
      <w:iCs/>
      <w:color w:val="4F81BD"/>
    </w:rPr>
  </w:style>
  <w:style w:type="character" w:customStyle="1" w:styleId="PlainTable55">
    <w:name w:val="Plain Table 55"/>
    <w:uiPriority w:val="31"/>
    <w:qFormat/>
    <w:rsid w:val="004071E6"/>
    <w:rPr>
      <w:smallCaps/>
      <w:color w:val="C0504D"/>
      <w:u w:val="single"/>
    </w:rPr>
  </w:style>
  <w:style w:type="character" w:customStyle="1" w:styleId="TableGridLight5">
    <w:name w:val="Table Grid Light5"/>
    <w:uiPriority w:val="32"/>
    <w:qFormat/>
    <w:rsid w:val="004071E6"/>
    <w:rPr>
      <w:b/>
      <w:bCs/>
      <w:smallCaps/>
      <w:color w:val="C0504D"/>
      <w:spacing w:val="5"/>
      <w:u w:val="single"/>
    </w:rPr>
  </w:style>
  <w:style w:type="character" w:customStyle="1" w:styleId="GridTable1Light5">
    <w:name w:val="Grid Table 1 Light5"/>
    <w:uiPriority w:val="33"/>
    <w:qFormat/>
    <w:rsid w:val="004071E6"/>
    <w:rPr>
      <w:b/>
      <w:bCs/>
      <w:smallCaps/>
      <w:spacing w:val="5"/>
    </w:rPr>
  </w:style>
  <w:style w:type="character" w:customStyle="1" w:styleId="CommentSubjectChar4">
    <w:name w:val="Comment Subject Char4"/>
    <w:rsid w:val="004071E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71E6"/>
    <w:rPr>
      <w:rFonts w:ascii="Times New Roman" w:hAnsi="Times New Roman" w:cs="Times New Roman" w:hint="default"/>
      <w:b/>
      <w:bCs w:val="0"/>
      <w:lang w:val="en-GB"/>
    </w:rPr>
  </w:style>
  <w:style w:type="character" w:customStyle="1" w:styleId="Absatz-Standardschriftart5">
    <w:name w:val="Absatz-Standardschriftart5"/>
    <w:rsid w:val="004071E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71E6"/>
    <w:rPr>
      <w:rFonts w:ascii="Arial" w:eastAsia="MS Gothic" w:hAnsi="Arial" w:cs="Times New Roman" w:hint="default"/>
      <w:lang w:val="en-GB" w:eastAsia="en-US"/>
    </w:rPr>
  </w:style>
  <w:style w:type="character" w:customStyle="1" w:styleId="Absatz-Standardschriftart6">
    <w:name w:val="Absatz-Standardschriftart6"/>
    <w:rsid w:val="004071E6"/>
  </w:style>
  <w:style w:type="character" w:customStyle="1" w:styleId="PlainTable33">
    <w:name w:val="Plain Table 33"/>
    <w:uiPriority w:val="19"/>
    <w:qFormat/>
    <w:rsid w:val="004071E6"/>
    <w:rPr>
      <w:i/>
      <w:iCs/>
      <w:color w:val="808080"/>
    </w:rPr>
  </w:style>
  <w:style w:type="character" w:customStyle="1" w:styleId="PlainTable43">
    <w:name w:val="Plain Table 43"/>
    <w:uiPriority w:val="21"/>
    <w:qFormat/>
    <w:rsid w:val="004071E6"/>
    <w:rPr>
      <w:b/>
      <w:bCs/>
      <w:i/>
      <w:iCs/>
      <w:color w:val="4F81BD"/>
    </w:rPr>
  </w:style>
  <w:style w:type="character" w:customStyle="1" w:styleId="PlainTable53">
    <w:name w:val="Plain Table 53"/>
    <w:uiPriority w:val="31"/>
    <w:qFormat/>
    <w:rsid w:val="004071E6"/>
    <w:rPr>
      <w:smallCaps/>
      <w:color w:val="C0504D"/>
      <w:u w:val="single"/>
    </w:rPr>
  </w:style>
  <w:style w:type="character" w:customStyle="1" w:styleId="TableGridLight3">
    <w:name w:val="Table Grid Light3"/>
    <w:uiPriority w:val="32"/>
    <w:qFormat/>
    <w:rsid w:val="004071E6"/>
    <w:rPr>
      <w:b/>
      <w:bCs/>
      <w:smallCaps/>
      <w:color w:val="C0504D"/>
      <w:spacing w:val="5"/>
      <w:u w:val="single"/>
    </w:rPr>
  </w:style>
  <w:style w:type="character" w:customStyle="1" w:styleId="GridTable1Light3">
    <w:name w:val="Grid Table 1 Light3"/>
    <w:uiPriority w:val="33"/>
    <w:qFormat/>
    <w:rsid w:val="004071E6"/>
    <w:rPr>
      <w:b/>
      <w:bCs/>
      <w:smallCaps/>
      <w:spacing w:val="5"/>
    </w:rPr>
  </w:style>
  <w:style w:type="character" w:customStyle="1" w:styleId="Absatz-Standardschriftart7">
    <w:name w:val="Absatz-Standardschriftart7"/>
    <w:rsid w:val="004071E6"/>
  </w:style>
  <w:style w:type="character" w:customStyle="1" w:styleId="KommentarthemaZchn">
    <w:name w:val="Kommentarthema Zchn"/>
    <w:rsid w:val="004071E6"/>
    <w:rPr>
      <w:b/>
      <w:bCs/>
      <w:lang w:val="en-GB" w:eastAsia="en-US" w:bidi="ar-SA"/>
    </w:rPr>
  </w:style>
  <w:style w:type="character" w:customStyle="1" w:styleId="h49">
    <w:name w:val="h49"/>
    <w:rsid w:val="004071E6"/>
    <w:rPr>
      <w:rFonts w:ascii="Arial" w:hAnsi="Arial" w:cs="Arial" w:hint="default"/>
      <w:sz w:val="24"/>
      <w:lang w:val="en-GB"/>
    </w:rPr>
  </w:style>
  <w:style w:type="character" w:customStyle="1" w:styleId="h52">
    <w:name w:val="h52"/>
    <w:rsid w:val="004071E6"/>
    <w:rPr>
      <w:rFonts w:ascii="Arial" w:eastAsia="宋体" w:hAnsi="Arial" w:cs="Arial" w:hint="default"/>
      <w:sz w:val="22"/>
      <w:lang w:val="en-GB" w:eastAsia="en-US" w:bidi="ar-SA"/>
    </w:rPr>
  </w:style>
  <w:style w:type="character" w:customStyle="1" w:styleId="PlainTable34">
    <w:name w:val="Plain Table 34"/>
    <w:uiPriority w:val="19"/>
    <w:qFormat/>
    <w:rsid w:val="004071E6"/>
    <w:rPr>
      <w:i/>
      <w:iCs/>
      <w:color w:val="808080"/>
    </w:rPr>
  </w:style>
  <w:style w:type="character" w:customStyle="1" w:styleId="PlainTable44">
    <w:name w:val="Plain Table 44"/>
    <w:uiPriority w:val="21"/>
    <w:qFormat/>
    <w:rsid w:val="004071E6"/>
    <w:rPr>
      <w:b/>
      <w:bCs/>
      <w:i/>
      <w:iCs/>
      <w:color w:val="4F81BD"/>
    </w:rPr>
  </w:style>
  <w:style w:type="character" w:customStyle="1" w:styleId="PlainTable54">
    <w:name w:val="Plain Table 54"/>
    <w:uiPriority w:val="31"/>
    <w:qFormat/>
    <w:rsid w:val="004071E6"/>
    <w:rPr>
      <w:smallCaps/>
      <w:color w:val="C0504D"/>
      <w:u w:val="single"/>
    </w:rPr>
  </w:style>
  <w:style w:type="character" w:customStyle="1" w:styleId="TableGridLight4">
    <w:name w:val="Table Grid Light4"/>
    <w:uiPriority w:val="32"/>
    <w:qFormat/>
    <w:rsid w:val="004071E6"/>
    <w:rPr>
      <w:b/>
      <w:bCs/>
      <w:smallCaps/>
      <w:color w:val="C0504D"/>
      <w:spacing w:val="5"/>
      <w:u w:val="single"/>
    </w:rPr>
  </w:style>
  <w:style w:type="character" w:customStyle="1" w:styleId="GridTable1Light4">
    <w:name w:val="Grid Table 1 Light4"/>
    <w:uiPriority w:val="33"/>
    <w:qFormat/>
    <w:rsid w:val="004071E6"/>
    <w:rPr>
      <w:b/>
      <w:bCs/>
      <w:smallCaps/>
      <w:spacing w:val="5"/>
    </w:rPr>
  </w:style>
  <w:style w:type="character" w:customStyle="1" w:styleId="affffff0">
    <w:name w:val="コメント内容 (文字)"/>
    <w:rsid w:val="004071E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71E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71E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71E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71E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71E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71E6"/>
    <w:rPr>
      <w:rFonts w:ascii="Times New Roman" w:eastAsia="Yu Mincho" w:hAnsi="Times New Roman" w:cs="Times New Roman" w:hint="default"/>
      <w:lang w:val="en-GB" w:eastAsia="en-US"/>
    </w:rPr>
  </w:style>
  <w:style w:type="character" w:customStyle="1" w:styleId="1ff8">
    <w:name w:val="註解文字 字元1"/>
    <w:uiPriority w:val="99"/>
    <w:rsid w:val="004071E6"/>
    <w:rPr>
      <w:lang w:eastAsia="en-US"/>
    </w:rPr>
  </w:style>
  <w:style w:type="character" w:customStyle="1" w:styleId="CharChar41">
    <w:name w:val="Char Char41"/>
    <w:rsid w:val="004071E6"/>
    <w:rPr>
      <w:rFonts w:ascii="Courier New" w:hAnsi="Courier New" w:cs="Courier New" w:hint="default"/>
      <w:lang w:val="nb-NO" w:eastAsia="ja-JP"/>
    </w:rPr>
  </w:style>
  <w:style w:type="character" w:customStyle="1" w:styleId="CharChar71">
    <w:name w:val="Char Char71"/>
    <w:rsid w:val="004071E6"/>
    <w:rPr>
      <w:rFonts w:ascii="Tahoma" w:hAnsi="Tahoma" w:cs="Tahoma" w:hint="default"/>
      <w:shd w:val="clear" w:color="auto" w:fill="000080"/>
      <w:lang w:val="en-GB" w:eastAsia="en-US"/>
    </w:rPr>
  </w:style>
  <w:style w:type="character" w:customStyle="1" w:styleId="CharChar101">
    <w:name w:val="Char Char101"/>
    <w:rsid w:val="004071E6"/>
    <w:rPr>
      <w:rFonts w:ascii="Times New Roman" w:hAnsi="Times New Roman" w:cs="Times New Roman" w:hint="default"/>
      <w:lang w:val="en-GB" w:eastAsia="en-US"/>
    </w:rPr>
  </w:style>
  <w:style w:type="character" w:customStyle="1" w:styleId="CharChar91">
    <w:name w:val="Char Char91"/>
    <w:rsid w:val="004071E6"/>
    <w:rPr>
      <w:rFonts w:ascii="Tahoma" w:hAnsi="Tahoma" w:cs="Tahoma" w:hint="default"/>
      <w:sz w:val="16"/>
      <w:lang w:val="en-GB" w:eastAsia="en-US"/>
    </w:rPr>
  </w:style>
  <w:style w:type="character" w:customStyle="1" w:styleId="CharChar81">
    <w:name w:val="Char Char81"/>
    <w:semiHidden/>
    <w:rsid w:val="004071E6"/>
    <w:rPr>
      <w:rFonts w:ascii="Times New Roman" w:hAnsi="Times New Roman" w:cs="Times New Roman" w:hint="default"/>
      <w:b/>
      <w:bCs w:val="0"/>
      <w:lang w:val="en-GB" w:eastAsia="en-US"/>
    </w:rPr>
  </w:style>
  <w:style w:type="character" w:customStyle="1" w:styleId="CharChar31">
    <w:name w:val="Char Char31"/>
    <w:rsid w:val="004071E6"/>
    <w:rPr>
      <w:rFonts w:ascii="Arial" w:hAnsi="Arial" w:cs="Arial" w:hint="default"/>
      <w:sz w:val="22"/>
      <w:lang w:val="en-GB" w:eastAsia="en-US" w:bidi="ar-SA"/>
    </w:rPr>
  </w:style>
  <w:style w:type="character" w:customStyle="1" w:styleId="CharChar51">
    <w:name w:val="Char Char51"/>
    <w:rsid w:val="004071E6"/>
    <w:rPr>
      <w:rFonts w:ascii="Arial" w:hAnsi="Arial" w:cs="Arial" w:hint="default"/>
      <w:sz w:val="28"/>
      <w:lang w:val="en-GB" w:eastAsia="en-US" w:bidi="ar-SA"/>
    </w:rPr>
  </w:style>
  <w:style w:type="character" w:customStyle="1" w:styleId="CharChar211">
    <w:name w:val="Char Char211"/>
    <w:rsid w:val="004071E6"/>
    <w:rPr>
      <w:rFonts w:ascii="Times New Roman" w:hAnsi="Times New Roman" w:cs="Times New Roman" w:hint="default"/>
      <w:lang w:val="en-GB" w:eastAsia="en-US"/>
    </w:rPr>
  </w:style>
  <w:style w:type="character" w:customStyle="1" w:styleId="CharChar61">
    <w:name w:val="Char Char61"/>
    <w:rsid w:val="004071E6"/>
    <w:rPr>
      <w:rFonts w:ascii="Arial" w:eastAsia="宋体" w:hAnsi="Arial" w:cs="Arial" w:hint="default"/>
      <w:sz w:val="32"/>
      <w:lang w:val="en-GB" w:eastAsia="en-US" w:bidi="ar-SA"/>
    </w:rPr>
  </w:style>
  <w:style w:type="character" w:customStyle="1" w:styleId="CharChar161">
    <w:name w:val="Char Char161"/>
    <w:rsid w:val="004071E6"/>
    <w:rPr>
      <w:rFonts w:ascii="Arial" w:eastAsia="宋体" w:hAnsi="Arial" w:cs="Arial" w:hint="default"/>
      <w:lang w:val="en-GB" w:eastAsia="en-US" w:bidi="ar-SA"/>
    </w:rPr>
  </w:style>
  <w:style w:type="character" w:customStyle="1" w:styleId="CharChar141">
    <w:name w:val="Char Char141"/>
    <w:rsid w:val="004071E6"/>
    <w:rPr>
      <w:rFonts w:ascii="Arial" w:eastAsia="宋体" w:hAnsi="Arial" w:cs="Arial" w:hint="default"/>
      <w:sz w:val="36"/>
      <w:lang w:val="en-GB" w:eastAsia="en-US" w:bidi="ar-SA"/>
    </w:rPr>
  </w:style>
  <w:style w:type="character" w:customStyle="1" w:styleId="CharChar251">
    <w:name w:val="Char Char251"/>
    <w:rsid w:val="004071E6"/>
    <w:rPr>
      <w:rFonts w:ascii="Arial" w:hAnsi="Arial" w:cs="Arial" w:hint="default"/>
      <w:lang w:val="en-GB" w:eastAsia="en-US"/>
    </w:rPr>
  </w:style>
  <w:style w:type="character" w:customStyle="1" w:styleId="CharChar171">
    <w:name w:val="Char Char171"/>
    <w:rsid w:val="004071E6"/>
    <w:rPr>
      <w:rFonts w:ascii="Tahoma" w:hAnsi="Tahoma" w:cs="Tahoma" w:hint="default"/>
      <w:shd w:val="clear" w:color="auto" w:fill="000080"/>
      <w:lang w:val="en-GB" w:eastAsia="en-US"/>
    </w:rPr>
  </w:style>
  <w:style w:type="character" w:customStyle="1" w:styleId="CharChar191">
    <w:name w:val="Char Char191"/>
    <w:rsid w:val="004071E6"/>
    <w:rPr>
      <w:rFonts w:ascii="Times New Roman" w:hAnsi="Times New Roman" w:cs="Times New Roman" w:hint="default"/>
      <w:lang w:val="en-GB"/>
    </w:rPr>
  </w:style>
  <w:style w:type="character" w:customStyle="1" w:styleId="CharChar201">
    <w:name w:val="Char Char201"/>
    <w:rsid w:val="004071E6"/>
    <w:rPr>
      <w:rFonts w:ascii="Tahoma" w:hAnsi="Tahoma" w:cs="Tahoma" w:hint="default"/>
      <w:sz w:val="16"/>
      <w:szCs w:val="16"/>
      <w:lang w:val="en-GB" w:eastAsia="en-US"/>
    </w:rPr>
  </w:style>
  <w:style w:type="character" w:customStyle="1" w:styleId="CharChar301">
    <w:name w:val="Char Char301"/>
    <w:rsid w:val="004071E6"/>
    <w:rPr>
      <w:rFonts w:ascii="Arial" w:hAnsi="Arial" w:cs="Arial" w:hint="default"/>
      <w:lang w:val="en-GB" w:eastAsia="en-US"/>
    </w:rPr>
  </w:style>
  <w:style w:type="character" w:customStyle="1" w:styleId="CharChar291">
    <w:name w:val="Char Char291"/>
    <w:rsid w:val="004071E6"/>
    <w:rPr>
      <w:rFonts w:ascii="Arial" w:hAnsi="Arial" w:cs="Arial" w:hint="default"/>
      <w:sz w:val="36"/>
      <w:lang w:val="en-GB" w:eastAsia="en-US"/>
    </w:rPr>
  </w:style>
  <w:style w:type="character" w:customStyle="1" w:styleId="CharChar261">
    <w:name w:val="Char Char261"/>
    <w:rsid w:val="004071E6"/>
    <w:rPr>
      <w:rFonts w:ascii="Times New Roman" w:hAnsi="Times New Roman" w:cs="Times New Roman" w:hint="default"/>
      <w:lang w:val="en-GB" w:eastAsia="en-US"/>
    </w:rPr>
  </w:style>
  <w:style w:type="character" w:customStyle="1" w:styleId="CharChar281">
    <w:name w:val="Char Char281"/>
    <w:rsid w:val="004071E6"/>
    <w:rPr>
      <w:rFonts w:ascii="Arial" w:hAnsi="Arial" w:cs="Arial" w:hint="default"/>
      <w:sz w:val="36"/>
      <w:lang w:val="en-GB" w:eastAsia="en-US"/>
    </w:rPr>
  </w:style>
  <w:style w:type="character" w:customStyle="1" w:styleId="CharChar271">
    <w:name w:val="Char Char271"/>
    <w:rsid w:val="004071E6"/>
    <w:rPr>
      <w:rFonts w:ascii="Arial" w:hAnsi="Arial" w:cs="Arial" w:hint="default"/>
      <w:b/>
      <w:bCs w:val="0"/>
      <w:i/>
      <w:iCs w:val="0"/>
      <w:noProof/>
      <w:sz w:val="18"/>
      <w:lang w:val="en-GB" w:eastAsia="en-US"/>
    </w:rPr>
  </w:style>
  <w:style w:type="character" w:customStyle="1" w:styleId="CharChar111">
    <w:name w:val="Char Char111"/>
    <w:rsid w:val="004071E6"/>
    <w:rPr>
      <w:lang w:val="en-GB" w:eastAsia="en-US" w:bidi="ar-SA"/>
    </w:rPr>
  </w:style>
  <w:style w:type="character" w:customStyle="1" w:styleId="ZchnZchn51">
    <w:name w:val="Zchn Zchn51"/>
    <w:rsid w:val="004071E6"/>
    <w:rPr>
      <w:rFonts w:ascii="Courier New" w:eastAsia="Batang" w:hAnsi="Courier New" w:cs="Courier New" w:hint="default"/>
      <w:lang w:val="nb-NO" w:eastAsia="en-US" w:bidi="ar-SA"/>
    </w:rPr>
  </w:style>
  <w:style w:type="character" w:customStyle="1" w:styleId="CharChar151">
    <w:name w:val="Char Char151"/>
    <w:rsid w:val="004071E6"/>
    <w:rPr>
      <w:rFonts w:ascii="Arial" w:hAnsi="Arial" w:cs="Arial" w:hint="default"/>
      <w:sz w:val="36"/>
      <w:lang w:val="en-GB"/>
    </w:rPr>
  </w:style>
  <w:style w:type="character" w:customStyle="1" w:styleId="CharChar131">
    <w:name w:val="Char Char131"/>
    <w:semiHidden/>
    <w:rsid w:val="004071E6"/>
    <w:rPr>
      <w:rFonts w:ascii="宋体" w:eastAsia="宋体" w:hAnsi="宋体" w:hint="eastAsia"/>
      <w:lang w:val="en-GB" w:eastAsia="en-US" w:bidi="ar-SA"/>
    </w:rPr>
  </w:style>
  <w:style w:type="character" w:customStyle="1" w:styleId="Char40">
    <w:name w:val="批注主题 Char4"/>
    <w:rsid w:val="004071E6"/>
    <w:rPr>
      <w:b/>
      <w:bCs/>
      <w:lang w:eastAsia="en-US"/>
    </w:rPr>
  </w:style>
  <w:style w:type="character" w:customStyle="1" w:styleId="Char22">
    <w:name w:val="日期 Char2"/>
    <w:rsid w:val="004071E6"/>
    <w:rPr>
      <w:rFonts w:ascii="Times New Roman" w:eastAsia="Times New Roman" w:hAnsi="Times New Roman" w:cs="Times New Roman" w:hint="default"/>
      <w:lang w:val="en-GB" w:eastAsia="en-US"/>
    </w:rPr>
  </w:style>
  <w:style w:type="table" w:customStyle="1" w:styleId="TableGrid51">
    <w:name w:val="Table Grid5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85">
    <w:name w:val="吹き出し8"/>
    <w:basedOn w:val="a1"/>
    <w:rsid w:val="004071E6"/>
    <w:pPr>
      <w:textAlignment w:val="auto"/>
    </w:pPr>
    <w:rPr>
      <w:rFonts w:ascii="Tahoma" w:hAnsi="Tahoma" w:cs="Tahoma"/>
      <w:sz w:val="16"/>
      <w:szCs w:val="16"/>
    </w:rPr>
  </w:style>
  <w:style w:type="paragraph" w:customStyle="1" w:styleId="65">
    <w:name w:val="図表番号6"/>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4071E6"/>
    <w:pPr>
      <w:ind w:left="851" w:hanging="284"/>
    </w:pPr>
  </w:style>
  <w:style w:type="paragraph" w:customStyle="1" w:styleId="67">
    <w:name w:val="箇条書き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4071E6"/>
    <w:pPr>
      <w:tabs>
        <w:tab w:val="clear" w:pos="644"/>
        <w:tab w:val="num" w:pos="1494"/>
      </w:tabs>
      <w:ind w:left="851" w:hanging="284"/>
    </w:pPr>
  </w:style>
  <w:style w:type="paragraph" w:customStyle="1" w:styleId="360">
    <w:name w:val="箇条書き 36"/>
    <w:basedOn w:val="261"/>
    <w:rsid w:val="004071E6"/>
    <w:pPr>
      <w:ind w:left="1135"/>
    </w:pPr>
  </w:style>
  <w:style w:type="paragraph" w:customStyle="1" w:styleId="262">
    <w:name w:val="一覧 26"/>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71E6"/>
  </w:style>
  <w:style w:type="paragraph" w:customStyle="1" w:styleId="460">
    <w:name w:val="一覧 46"/>
    <w:basedOn w:val="361"/>
    <w:rsid w:val="004071E6"/>
  </w:style>
  <w:style w:type="paragraph" w:customStyle="1" w:styleId="560">
    <w:name w:val="一覧 56"/>
    <w:basedOn w:val="460"/>
    <w:rsid w:val="004071E6"/>
  </w:style>
  <w:style w:type="paragraph" w:customStyle="1" w:styleId="461">
    <w:name w:val="箇条書き 46"/>
    <w:basedOn w:val="360"/>
    <w:rsid w:val="004071E6"/>
    <w:pPr>
      <w:ind w:left="1418"/>
    </w:pPr>
  </w:style>
  <w:style w:type="paragraph" w:customStyle="1" w:styleId="561">
    <w:name w:val="箇条書き 56"/>
    <w:basedOn w:val="461"/>
    <w:rsid w:val="004071E6"/>
  </w:style>
  <w:style w:type="paragraph" w:customStyle="1" w:styleId="68">
    <w:name w:val="コメント文字列6"/>
    <w:basedOn w:val="a1"/>
    <w:rsid w:val="004071E6"/>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4071E6"/>
    <w:rPr>
      <w:b/>
      <w:bCs/>
    </w:rPr>
  </w:style>
  <w:style w:type="paragraph" w:customStyle="1" w:styleId="6a">
    <w:name w:val="見出しマップ6"/>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4071E6"/>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4071E6"/>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4071E6"/>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4071E6"/>
  </w:style>
  <w:style w:type="character" w:customStyle="1" w:styleId="6f">
    <w:name w:val="コメント参照6"/>
    <w:rsid w:val="004071E6"/>
    <w:rPr>
      <w:sz w:val="16"/>
    </w:rPr>
  </w:style>
  <w:style w:type="character" w:customStyle="1" w:styleId="ListChar5">
    <w:name w:val="List Char5"/>
    <w:rsid w:val="004071E6"/>
    <w:rPr>
      <w:rFonts w:ascii="Times New Roman" w:hAnsi="Times New Roman" w:cs="Times New Roman"/>
      <w:lang w:val="en-GB"/>
    </w:rPr>
  </w:style>
  <w:style w:type="character" w:customStyle="1" w:styleId="CommentSubjectChar5">
    <w:name w:val="Comment Subject Char5"/>
    <w:rsid w:val="004071E6"/>
    <w:rPr>
      <w:rFonts w:ascii="Osaka" w:hAnsi="Osaka"/>
      <w:b/>
      <w:bCs/>
      <w:lang w:val="en-GB" w:eastAsia="en-US"/>
    </w:rPr>
  </w:style>
  <w:style w:type="paragraph" w:customStyle="1" w:styleId="CharCharCharCharChar2">
    <w:name w:val="Char Char Char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2">
    <w:name w:val="(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1CharChar2">
    <w:name w:val="Char Char1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2">
    <w:name w:val="(文字) (文字)1 Char (文字) (文字) Char (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2">
    <w:name w:val="(文字) (文字)1 Char (文字) (文字) Char2"/>
    <w:semiHidden/>
    <w:rsid w:val="004071E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CharCharChar2">
    <w:name w:val="(文字) (文字)1 Char (文字) (文字) Char (文字) (文字)1 Char (文字) (文字) Char Char Char2"/>
    <w:semiHidden/>
    <w:rsid w:val="004071E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12">
    <w:name w:val="Char Char Char Char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2CharChar2">
    <w:name w:val="Char Char2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71E6"/>
    <w:pPr>
      <w:keepNext/>
      <w:autoSpaceDE w:val="0"/>
      <w:autoSpaceDN w:val="0"/>
      <w:adjustRightInd w:val="0"/>
      <w:spacing w:before="60" w:after="60"/>
      <w:ind w:left="567" w:hanging="283"/>
      <w:jc w:val="both"/>
    </w:pPr>
    <w:rPr>
      <w:rFonts w:ascii="Helvetica" w:eastAsia="宋体" w:hAnsi="Helvetica" w:cs="Helvetica"/>
      <w:color w:val="0000FF"/>
      <w:sz w:val="20"/>
      <w:szCs w:val="20"/>
    </w:rPr>
  </w:style>
  <w:style w:type="paragraph" w:customStyle="1" w:styleId="ZchnZchn12">
    <w:name w:val="Zchn Zchn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225">
    <w:name w:val="(文字) (文字)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324">
    <w:name w:val="(文字) (文字)3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22">
    <w:name w:val="Zchn Zchn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423">
    <w:name w:val="(文字) (文字)4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20">
    <w:name w:val="(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2">
    <w:name w:val="(文字) (文字)1 Char (文字) (文字) Char (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4">
    <w:name w:val="Zchn Zchn4"/>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customStyle="1" w:styleId="CharChar42">
    <w:name w:val="Char Char42"/>
    <w:rsid w:val="004071E6"/>
    <w:rPr>
      <w:rFonts w:ascii="Yu Gothic Light" w:hAnsi="Yu Gothic Light" w:cs="Yu Gothic Light" w:hint="default"/>
      <w:lang w:val="nb-NO" w:eastAsia="ja-JP" w:bidi="ar-SA"/>
    </w:rPr>
  </w:style>
  <w:style w:type="character" w:customStyle="1" w:styleId="CharChar72">
    <w:name w:val="Char Char72"/>
    <w:semiHidden/>
    <w:rsid w:val="004071E6"/>
    <w:rPr>
      <w:rFonts w:ascii="Calibri" w:hAnsi="Calibri" w:cs="Calibri" w:hint="default"/>
      <w:shd w:val="clear" w:color="auto" w:fill="000080"/>
      <w:lang w:val="en-GB" w:eastAsia="en-US"/>
    </w:rPr>
  </w:style>
  <w:style w:type="character" w:customStyle="1" w:styleId="CharChar102">
    <w:name w:val="Char Char102"/>
    <w:semiHidden/>
    <w:rsid w:val="004071E6"/>
    <w:rPr>
      <w:rFonts w:ascii="Osaka" w:hAnsi="Osaka" w:cs="Osaka" w:hint="default"/>
      <w:lang w:val="en-GB" w:eastAsia="en-US"/>
    </w:rPr>
  </w:style>
  <w:style w:type="character" w:customStyle="1" w:styleId="CharChar92">
    <w:name w:val="Char Char92"/>
    <w:semiHidden/>
    <w:rsid w:val="004071E6"/>
    <w:rPr>
      <w:rFonts w:ascii="Calibri" w:hAnsi="Calibri" w:cs="Calibri" w:hint="default"/>
      <w:sz w:val="16"/>
      <w:szCs w:val="16"/>
      <w:lang w:val="en-GB" w:eastAsia="en-US"/>
    </w:rPr>
  </w:style>
  <w:style w:type="character" w:customStyle="1" w:styleId="CharChar82">
    <w:name w:val="Char Char82"/>
    <w:semiHidden/>
    <w:rsid w:val="004071E6"/>
    <w:rPr>
      <w:rFonts w:ascii="Osaka" w:hAnsi="Osaka" w:cs="Osaka" w:hint="default"/>
      <w:b/>
      <w:bCs/>
      <w:lang w:val="en-GB" w:eastAsia="en-US"/>
    </w:rPr>
  </w:style>
  <w:style w:type="character" w:customStyle="1" w:styleId="CharChar292">
    <w:name w:val="Char Char292"/>
    <w:rsid w:val="004071E6"/>
    <w:rPr>
      <w:rFonts w:ascii="Helvetica" w:hAnsi="Helvetica" w:cs="Helvetica" w:hint="default"/>
      <w:sz w:val="36"/>
      <w:lang w:val="en-GB" w:eastAsia="en-US" w:bidi="ar-SA"/>
    </w:rPr>
  </w:style>
  <w:style w:type="character" w:customStyle="1" w:styleId="CharChar282">
    <w:name w:val="Char Char282"/>
    <w:rsid w:val="004071E6"/>
    <w:rPr>
      <w:rFonts w:ascii="Helvetica" w:hAnsi="Helvetica" w:cs="Helvetica" w:hint="default"/>
      <w:sz w:val="32"/>
      <w:lang w:val="en-GB"/>
    </w:rPr>
  </w:style>
  <w:style w:type="character" w:customStyle="1" w:styleId="ZchnZchn52">
    <w:name w:val="Zchn Zchn52"/>
    <w:rsid w:val="004071E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71E6"/>
    <w:rPr>
      <w:color w:val="808080"/>
      <w:shd w:val="clear" w:color="auto" w:fill="E6E6E6"/>
    </w:rPr>
  </w:style>
  <w:style w:type="paragraph" w:customStyle="1" w:styleId="Char1f3">
    <w:name w:val="(文字) (文字)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2">
    <w:name w:val="Char Char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styleId="HTML7">
    <w:name w:val="HTML Acronym"/>
    <w:uiPriority w:val="99"/>
    <w:unhideWhenUsed/>
    <w:rsid w:val="004071E6"/>
  </w:style>
  <w:style w:type="character" w:customStyle="1" w:styleId="Char50">
    <w:name w:val="批注主题 Char5"/>
    <w:rsid w:val="004071E6"/>
    <w:rPr>
      <w:b/>
      <w:bCs/>
      <w:lang w:eastAsia="en-US"/>
    </w:rPr>
  </w:style>
  <w:style w:type="character" w:customStyle="1" w:styleId="Char31">
    <w:name w:val="日期 Char3"/>
    <w:rsid w:val="004071E6"/>
    <w:rPr>
      <w:rFonts w:eastAsia="Osaka"/>
      <w:lang w:val="en-GB" w:eastAsia="en-US"/>
    </w:rPr>
  </w:style>
  <w:style w:type="paragraph" w:customStyle="1" w:styleId="112">
    <w:name w:val="修订11"/>
    <w:hidden/>
    <w:semiHidden/>
    <w:rsid w:val="004071E6"/>
    <w:rPr>
      <w:rFonts w:ascii="Osaka" w:eastAsia="Bookman Old Style" w:hAnsi="Osaka" w:cs="Osaka"/>
      <w:kern w:val="0"/>
      <w:sz w:val="20"/>
      <w:szCs w:val="20"/>
      <w:lang w:val="en-GB" w:eastAsia="en-US"/>
    </w:rPr>
  </w:style>
  <w:style w:type="paragraph" w:customStyle="1" w:styleId="96">
    <w:name w:val="无间隔9"/>
    <w:qFormat/>
    <w:rsid w:val="004071E6"/>
    <w:rPr>
      <w:rFonts w:ascii="Osaka" w:eastAsia="宋体" w:hAnsi="Osaka" w:cs="Osaka"/>
      <w:kern w:val="0"/>
      <w:sz w:val="20"/>
      <w:szCs w:val="20"/>
      <w:lang w:val="en-GB" w:eastAsia="en-US"/>
    </w:rPr>
  </w:style>
  <w:style w:type="character" w:customStyle="1" w:styleId="UnresolvedMention4">
    <w:name w:val="Unresolved Mention4"/>
    <w:uiPriority w:val="99"/>
    <w:semiHidden/>
    <w:unhideWhenUsed/>
    <w:rsid w:val="004071E6"/>
    <w:rPr>
      <w:color w:val="808080"/>
      <w:shd w:val="clear" w:color="auto" w:fill="E6E6E6"/>
    </w:rPr>
  </w:style>
  <w:style w:type="character" w:customStyle="1" w:styleId="MediumShading1-Accent1Char">
    <w:name w:val="Medium Shading 1 - Accent 1 Char"/>
    <w:link w:val="1-1"/>
    <w:uiPriority w:val="1"/>
    <w:rsid w:val="004071E6"/>
    <w:rPr>
      <w:rFonts w:ascii="Helvetica" w:eastAsia="MS Gothic" w:hAnsi="Helvetica"/>
      <w:lang w:val="x-none" w:eastAsia="x-none"/>
    </w:rPr>
  </w:style>
  <w:style w:type="character" w:customStyle="1" w:styleId="MediumGrid2-Accent2Char">
    <w:name w:val="Medium Grid 2 - Accent 2 Char"/>
    <w:link w:val="2-2"/>
    <w:uiPriority w:val="29"/>
    <w:rsid w:val="004071E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071E6"/>
    <w:rPr>
      <w:rFonts w:ascii="Helvetica" w:eastAsia="MS Gothic" w:hAnsi="Helvetica"/>
      <w:b/>
      <w:bCs/>
      <w:i/>
      <w:iCs/>
      <w:color w:val="4F81BD"/>
      <w:lang w:val="en-GB" w:eastAsia="en-GB"/>
    </w:rPr>
  </w:style>
  <w:style w:type="table" w:styleId="1-3">
    <w:name w:val="Medium Shading 1 Accent 3"/>
    <w:basedOn w:val="a3"/>
    <w:uiPriority w:val="29"/>
    <w:unhideWhenUsed/>
    <w:qFormat/>
    <w:rsid w:val="004071E6"/>
    <w:rPr>
      <w:rFonts w:ascii="Helvetica" w:eastAsia="MS Gothic" w:hAnsi="Helvetica" w:cs="Osaka"/>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071E6"/>
    <w:rPr>
      <w:rFonts w:ascii="Helvetica" w:eastAsia="MS Gothic" w:hAnsi="Helvetica" w:cs="Osaka"/>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071E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071E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071E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071E6"/>
    <w:rPr>
      <w:rFonts w:ascii="Helvetica" w:eastAsia="MS Gothic" w:hAnsi="Helvetica" w:cs="Osaka"/>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71E6"/>
    <w:pPr>
      <w:autoSpaceDN w:val="0"/>
    </w:pPr>
    <w:rPr>
      <w:rFonts w:ascii="Osaka" w:eastAsia="宋体" w:hAnsi="Osaka" w:cs="Osaka"/>
      <w:kern w:val="0"/>
      <w:sz w:val="20"/>
      <w:szCs w:val="20"/>
      <w:lang w:val="en-GB" w:eastAsia="en-US"/>
    </w:rPr>
  </w:style>
  <w:style w:type="paragraph" w:customStyle="1" w:styleId="LightList-Accent52">
    <w:name w:val="Light List - Accent 52"/>
    <w:basedOn w:val="a1"/>
    <w:uiPriority w:val="34"/>
    <w:qFormat/>
    <w:rsid w:val="004071E6"/>
    <w:pPr>
      <w:ind w:left="720"/>
    </w:pPr>
    <w:rPr>
      <w:rFonts w:eastAsia="Batang"/>
    </w:rPr>
  </w:style>
  <w:style w:type="paragraph" w:customStyle="1" w:styleId="MediumList1-Accent42">
    <w:name w:val="Medium List 1 - Accent 42"/>
    <w:uiPriority w:val="99"/>
    <w:semiHidden/>
    <w:rsid w:val="004071E6"/>
    <w:pPr>
      <w:autoSpaceDN w:val="0"/>
    </w:pPr>
    <w:rPr>
      <w:rFonts w:ascii="Osaka" w:eastAsia="宋体" w:hAnsi="Osaka" w:cs="Osaka"/>
      <w:kern w:val="0"/>
      <w:sz w:val="20"/>
      <w:szCs w:val="20"/>
      <w:lang w:val="en-GB" w:eastAsia="en-US"/>
    </w:rPr>
  </w:style>
  <w:style w:type="paragraph" w:customStyle="1" w:styleId="LightList-Accent33">
    <w:name w:val="Light List - Accent 33"/>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2">
    <w:name w:val="Colorful Shading - Accent 12"/>
    <w:uiPriority w:val="99"/>
    <w:rsid w:val="004071E6"/>
    <w:pPr>
      <w:autoSpaceDN w:val="0"/>
    </w:pPr>
    <w:rPr>
      <w:rFonts w:ascii="Osaka" w:eastAsia="宋体" w:hAnsi="Osaka" w:cs="Osaka"/>
      <w:kern w:val="0"/>
      <w:sz w:val="20"/>
      <w:szCs w:val="20"/>
      <w:lang w:val="en-GB" w:eastAsia="en-US"/>
    </w:rPr>
  </w:style>
  <w:style w:type="paragraph" w:customStyle="1" w:styleId="LightShading-Accent51">
    <w:name w:val="Light Shading - Accent 51"/>
    <w:uiPriority w:val="99"/>
    <w:semiHidden/>
    <w:rsid w:val="004071E6"/>
    <w:pPr>
      <w:autoSpaceDN w:val="0"/>
    </w:pPr>
    <w:rPr>
      <w:rFonts w:ascii="Osaka" w:eastAsia="宋体" w:hAnsi="Osaka" w:cs="Osaka"/>
      <w:kern w:val="0"/>
      <w:sz w:val="20"/>
      <w:szCs w:val="20"/>
      <w:lang w:val="en-GB" w:eastAsia="en-US"/>
    </w:rPr>
  </w:style>
  <w:style w:type="paragraph" w:customStyle="1" w:styleId="LightList-Accent51">
    <w:name w:val="Light List - Accent 51"/>
    <w:basedOn w:val="a1"/>
    <w:uiPriority w:val="34"/>
    <w:qFormat/>
    <w:rsid w:val="004071E6"/>
    <w:pPr>
      <w:ind w:left="720"/>
    </w:pPr>
    <w:rPr>
      <w:rFonts w:eastAsia="Batang"/>
    </w:rPr>
  </w:style>
  <w:style w:type="paragraph" w:customStyle="1" w:styleId="MediumList1-Accent41">
    <w:name w:val="Medium List 1 - Accent 41"/>
    <w:uiPriority w:val="99"/>
    <w:semiHidden/>
    <w:rsid w:val="004071E6"/>
    <w:pPr>
      <w:autoSpaceDN w:val="0"/>
    </w:pPr>
    <w:rPr>
      <w:rFonts w:ascii="Osaka" w:eastAsia="宋体" w:hAnsi="Osaka" w:cs="Osaka"/>
      <w:kern w:val="0"/>
      <w:sz w:val="20"/>
      <w:szCs w:val="20"/>
      <w:lang w:val="en-GB" w:eastAsia="en-US"/>
    </w:rPr>
  </w:style>
  <w:style w:type="paragraph" w:customStyle="1" w:styleId="LightList-Accent32">
    <w:name w:val="Light List - Accent 32"/>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1">
    <w:name w:val="Colorful Shading - Accent 11"/>
    <w:uiPriority w:val="99"/>
    <w:rsid w:val="004071E6"/>
    <w:pPr>
      <w:autoSpaceDN w:val="0"/>
    </w:pPr>
    <w:rPr>
      <w:rFonts w:ascii="Osaka" w:eastAsia="宋体" w:hAnsi="Osaka" w:cs="Osaka"/>
      <w:kern w:val="0"/>
      <w:sz w:val="20"/>
      <w:szCs w:val="20"/>
      <w:lang w:val="en-GB" w:eastAsia="en-US"/>
    </w:rPr>
  </w:style>
  <w:style w:type="character" w:customStyle="1" w:styleId="2ff6">
    <w:name w:val="未处理的提及2"/>
    <w:uiPriority w:val="52"/>
    <w:rsid w:val="004071E6"/>
    <w:rPr>
      <w:color w:val="808080"/>
      <w:shd w:val="clear" w:color="auto" w:fill="E6E6E6"/>
    </w:rPr>
  </w:style>
  <w:style w:type="character" w:customStyle="1" w:styleId="tlid-translation">
    <w:name w:val="tlid-translation"/>
    <w:rsid w:val="004071E6"/>
  </w:style>
  <w:style w:type="character" w:customStyle="1" w:styleId="B1Car">
    <w:name w:val="B1+ Car"/>
    <w:link w:val="B10"/>
    <w:rsid w:val="004071E6"/>
    <w:rPr>
      <w:rFonts w:ascii="Times New Roman" w:eastAsia="Times New Roman" w:hAnsi="Times New Roman" w:cs="Times New Roman"/>
      <w:kern w:val="0"/>
      <w:sz w:val="20"/>
      <w:szCs w:val="20"/>
      <w:lang w:val="en-GB" w:eastAsia="en-GB"/>
    </w:rPr>
  </w:style>
  <w:style w:type="paragraph" w:customStyle="1" w:styleId="101">
    <w:name w:val="无间隔10"/>
    <w:qFormat/>
    <w:rsid w:val="004071E6"/>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rsid w:val="004071E6"/>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4071E6"/>
    <w:pPr>
      <w:ind w:left="720"/>
    </w:pPr>
    <w:rPr>
      <w:rFonts w:eastAsia="等线"/>
      <w:lang w:eastAsia="zh-CN"/>
    </w:rPr>
  </w:style>
  <w:style w:type="paragraph" w:customStyle="1" w:styleId="MediumList1-Accent43">
    <w:name w:val="Medium List 1 - Accent 43"/>
    <w:hidden/>
    <w:uiPriority w:val="99"/>
    <w:semiHidden/>
    <w:rsid w:val="004071E6"/>
    <w:rPr>
      <w:rFonts w:ascii="Times New Roman" w:eastAsia="宋体" w:hAnsi="Times New Roman" w:cs="Times New Roman"/>
      <w:kern w:val="0"/>
      <w:sz w:val="20"/>
      <w:szCs w:val="20"/>
      <w:lang w:val="en-GB" w:eastAsia="en-US"/>
    </w:rPr>
  </w:style>
  <w:style w:type="character" w:customStyle="1" w:styleId="3ff3">
    <w:name w:val="未处理的提及3"/>
    <w:uiPriority w:val="52"/>
    <w:rsid w:val="004071E6"/>
    <w:rPr>
      <w:color w:val="808080"/>
      <w:shd w:val="clear" w:color="auto" w:fill="E6E6E6"/>
    </w:rPr>
  </w:style>
  <w:style w:type="paragraph" w:customStyle="1" w:styleId="LightList-Accent34">
    <w:name w:val="Light List - Accent 34"/>
    <w:hidden/>
    <w:uiPriority w:val="99"/>
    <w:semiHidden/>
    <w:rsid w:val="004071E6"/>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rsid w:val="004071E6"/>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4071E6"/>
    <w:rPr>
      <w:color w:val="808080"/>
      <w:shd w:val="clear" w:color="auto" w:fill="E6E6E6"/>
    </w:rPr>
  </w:style>
  <w:style w:type="character" w:customStyle="1" w:styleId="MediumGrid2Char1">
    <w:name w:val="Medium Grid 2 Char1"/>
    <w:link w:val="2ff7"/>
    <w:uiPriority w:val="1"/>
    <w:rsid w:val="004071E6"/>
    <w:rPr>
      <w:rFonts w:ascii="Arial" w:eastAsia="PMingLiU" w:hAnsi="Arial"/>
      <w:lang w:val="x-none" w:eastAsia="x-none"/>
    </w:rPr>
  </w:style>
  <w:style w:type="character" w:customStyle="1" w:styleId="ColorfulGrid-Accent1Char1">
    <w:name w:val="Colorful Grid - Accent 1 Char1"/>
    <w:uiPriority w:val="29"/>
    <w:rsid w:val="004071E6"/>
    <w:rPr>
      <w:rFonts w:ascii="Arial" w:eastAsia="PMingLiU" w:hAnsi="Arial"/>
      <w:i/>
      <w:iCs/>
      <w:color w:val="000000"/>
      <w:lang w:val="en-GB" w:eastAsia="en-GB"/>
    </w:rPr>
  </w:style>
  <w:style w:type="character" w:customStyle="1" w:styleId="LightShading-Accent2Char1">
    <w:name w:val="Light Shading - Accent 2 Char1"/>
    <w:uiPriority w:val="30"/>
    <w:rsid w:val="004071E6"/>
    <w:rPr>
      <w:rFonts w:ascii="Arial" w:eastAsia="PMingLiU" w:hAnsi="Arial"/>
      <w:b/>
      <w:bCs/>
      <w:i/>
      <w:iCs/>
      <w:color w:val="4F81BD"/>
      <w:lang w:val="en-GB" w:eastAsia="en-GB"/>
    </w:rPr>
  </w:style>
  <w:style w:type="table" w:styleId="-3">
    <w:name w:val="Colorful List Accent 3"/>
    <w:basedOn w:val="a3"/>
    <w:uiPriority w:val="29"/>
    <w:unhideWhenUsed/>
    <w:qFormat/>
    <w:rsid w:val="004071E6"/>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71E6"/>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71E6"/>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71E6"/>
    <w:rPr>
      <w:rFonts w:ascii="Calibri" w:eastAsia="Calibri" w:hAnsi="Calibri"/>
      <w:sz w:val="22"/>
      <w:szCs w:val="22"/>
      <w:lang w:eastAsia="en-GB"/>
    </w:rPr>
  </w:style>
  <w:style w:type="table" w:styleId="2ff7">
    <w:name w:val="Medium Grid 2"/>
    <w:basedOn w:val="a3"/>
    <w:link w:val="MediumGrid2Char1"/>
    <w:uiPriority w:val="1"/>
    <w:unhideWhenUsed/>
    <w:rsid w:val="004071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71E6"/>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071E6"/>
    <w:rPr>
      <w:rFonts w:ascii="Times New Roman" w:eastAsia="Batang" w:hAnsi="Times New Roman" w:cs="Times New Roman"/>
      <w:kern w:val="0"/>
      <w:sz w:val="20"/>
      <w:szCs w:val="20"/>
      <w:lang w:val="en-GB" w:eastAsia="en-US"/>
    </w:rPr>
  </w:style>
  <w:style w:type="paragraph" w:customStyle="1" w:styleId="113">
    <w:name w:val="无间隔11"/>
    <w:qFormat/>
    <w:rsid w:val="004071E6"/>
    <w:rPr>
      <w:rFonts w:ascii="Times New Roman" w:eastAsia="宋体" w:hAnsi="Times New Roman" w:cs="Times New Roman"/>
      <w:kern w:val="0"/>
      <w:sz w:val="20"/>
      <w:szCs w:val="20"/>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71E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71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71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71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71E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71E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071E6"/>
    <w:rPr>
      <w:rFonts w:ascii="Times New Roman" w:eastAsia="Times New Roman" w:hAnsi="Times New Roman"/>
      <w:sz w:val="18"/>
      <w:szCs w:val="18"/>
      <w:lang w:val="en-GB" w:eastAsia="en-GB"/>
    </w:rPr>
  </w:style>
  <w:style w:type="character" w:customStyle="1" w:styleId="1ffb">
    <w:name w:val="标题 字符1"/>
    <w:aliases w:val="Section Header 字符1"/>
    <w:rsid w:val="004071E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71E6"/>
    <w:rPr>
      <w:rFonts w:ascii="Times New Roman" w:hAnsi="Times New Roman"/>
      <w:lang w:val="en-GB" w:eastAsia="en-US"/>
    </w:rPr>
  </w:style>
  <w:style w:type="character" w:customStyle="1" w:styleId="MediumGrid2Char2">
    <w:name w:val="Medium Grid 2 Char2"/>
    <w:uiPriority w:val="1"/>
    <w:locked/>
    <w:rsid w:val="004071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71E6"/>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4071E6"/>
    <w:pPr>
      <w:spacing w:after="200" w:line="276" w:lineRule="auto"/>
      <w:ind w:left="720"/>
      <w:contextualSpacing/>
      <w:textAlignment w:val="auto"/>
    </w:pPr>
    <w:rPr>
      <w:rFonts w:ascii="Calibri" w:eastAsia="Calibri" w:hAnsi="Calibri" w:cs="Calibri"/>
      <w:kern w:val="2"/>
      <w:sz w:val="22"/>
      <w:szCs w:val="22"/>
      <w:lang w:val="en-US" w:eastAsia="zh-CN"/>
    </w:rPr>
  </w:style>
  <w:style w:type="character" w:customStyle="1" w:styleId="ColorfulGrid-Accent1Char2">
    <w:name w:val="Colorful Grid - Accent 1 Char2"/>
    <w:uiPriority w:val="29"/>
    <w:rsid w:val="004071E6"/>
    <w:rPr>
      <w:rFonts w:ascii="Arial" w:eastAsia="PMingLiU" w:hAnsi="Arial"/>
      <w:i/>
      <w:iCs/>
      <w:color w:val="000000"/>
      <w:lang w:val="en-GB" w:eastAsia="en-GB"/>
    </w:rPr>
  </w:style>
  <w:style w:type="character" w:customStyle="1" w:styleId="LightShading-Accent2Char2">
    <w:name w:val="Light Shading - Accent 2 Char2"/>
    <w:uiPriority w:val="30"/>
    <w:rsid w:val="004071E6"/>
    <w:rPr>
      <w:rFonts w:ascii="Arial" w:eastAsia="PMingLiU" w:hAnsi="Arial"/>
      <w:b/>
      <w:bCs/>
      <w:i/>
      <w:iCs/>
      <w:color w:val="4F81BD"/>
      <w:lang w:val="en-GB" w:eastAsia="en-GB"/>
    </w:rPr>
  </w:style>
  <w:style w:type="character" w:customStyle="1" w:styleId="MediumGrid11">
    <w:name w:val="Medium Grid 11"/>
    <w:uiPriority w:val="99"/>
    <w:rsid w:val="004071E6"/>
    <w:rPr>
      <w:color w:val="808080"/>
    </w:rPr>
  </w:style>
  <w:style w:type="character" w:customStyle="1" w:styleId="5f6">
    <w:name w:val="未处理的提及5"/>
    <w:uiPriority w:val="52"/>
    <w:rsid w:val="004071E6"/>
    <w:rPr>
      <w:color w:val="808080"/>
      <w:shd w:val="clear" w:color="auto" w:fill="E6E6E6"/>
    </w:rPr>
  </w:style>
  <w:style w:type="character" w:customStyle="1" w:styleId="4f9">
    <w:name w:val="未处理的提及4"/>
    <w:uiPriority w:val="52"/>
    <w:rsid w:val="004071E6"/>
    <w:rPr>
      <w:color w:val="808080"/>
      <w:shd w:val="clear" w:color="auto" w:fill="E6E6E6"/>
    </w:rPr>
  </w:style>
  <w:style w:type="table" w:styleId="1-2">
    <w:name w:val="Medium Grid 1 Accent 2"/>
    <w:basedOn w:val="a3"/>
    <w:uiPriority w:val="34"/>
    <w:unhideWhenUsed/>
    <w:rsid w:val="004071E6"/>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071E6"/>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071E6"/>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071E6"/>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71E6"/>
    <w:rPr>
      <w:rFonts w:ascii="Arial" w:hAnsi="Arial"/>
      <w:sz w:val="36"/>
      <w:lang w:eastAsia="zh-CN"/>
    </w:rPr>
  </w:style>
  <w:style w:type="character" w:customStyle="1" w:styleId="9Char2">
    <w:name w:val="标题 9 Char2"/>
    <w:rsid w:val="004071E6"/>
    <w:rPr>
      <w:rFonts w:ascii="Arial" w:hAnsi="Arial"/>
      <w:sz w:val="36"/>
      <w:lang w:eastAsia="zh-CN"/>
    </w:rPr>
  </w:style>
  <w:style w:type="character" w:customStyle="1" w:styleId="Char32">
    <w:name w:val="页脚 Char3"/>
    <w:rsid w:val="004071E6"/>
    <w:rPr>
      <w:rFonts w:ascii="Arial" w:hAnsi="Arial"/>
      <w:b/>
      <w:i/>
      <w:noProof/>
      <w:sz w:val="18"/>
      <w:lang w:val="en-US" w:eastAsia="zh-CN"/>
    </w:rPr>
  </w:style>
  <w:style w:type="character" w:customStyle="1" w:styleId="Char23">
    <w:name w:val="批注框文本 Char2"/>
    <w:rsid w:val="004071E6"/>
    <w:rPr>
      <w:rFonts w:ascii="Segoe UI" w:hAnsi="Segoe UI" w:cs="Segoe UI"/>
      <w:sz w:val="18"/>
      <w:szCs w:val="18"/>
      <w:lang w:eastAsia="en-US"/>
    </w:rPr>
  </w:style>
  <w:style w:type="character" w:customStyle="1" w:styleId="Char41">
    <w:name w:val="批注文字 Char4"/>
    <w:qFormat/>
    <w:rsid w:val="004071E6"/>
    <w:rPr>
      <w:lang w:val="en-GB" w:eastAsia="en-US"/>
    </w:rPr>
  </w:style>
  <w:style w:type="character" w:customStyle="1" w:styleId="Char24">
    <w:name w:val="文档结构图 Char2"/>
    <w:rsid w:val="004071E6"/>
    <w:rPr>
      <w:rFonts w:ascii="Tahoma" w:hAnsi="Tahoma" w:cs="Tahoma"/>
      <w:shd w:val="clear" w:color="auto" w:fill="000080"/>
      <w:lang w:val="en-GB" w:eastAsia="en-US"/>
    </w:rPr>
  </w:style>
  <w:style w:type="character" w:customStyle="1" w:styleId="Char25">
    <w:name w:val="纯文本 Char2"/>
    <w:rsid w:val="004071E6"/>
    <w:rPr>
      <w:rFonts w:ascii="Courier New" w:hAnsi="Courier New"/>
      <w:lang w:val="nb-NO" w:eastAsia="en-US"/>
    </w:rPr>
  </w:style>
  <w:style w:type="paragraph" w:customStyle="1" w:styleId="B8">
    <w:name w:val="B8"/>
    <w:basedOn w:val="B7"/>
    <w:link w:val="B8Char"/>
    <w:qFormat/>
    <w:rsid w:val="004071E6"/>
    <w:pPr>
      <w:ind w:left="2552"/>
    </w:pPr>
    <w:rPr>
      <w:rFonts w:eastAsia="MS Mincho"/>
      <w:lang w:eastAsia="ja-JP"/>
    </w:rPr>
  </w:style>
  <w:style w:type="character" w:customStyle="1" w:styleId="B8Char">
    <w:name w:val="B8 Char"/>
    <w:link w:val="B8"/>
    <w:rsid w:val="004071E6"/>
    <w:rPr>
      <w:rFonts w:ascii="Times New Roman" w:eastAsia="MS Mincho" w:hAnsi="Times New Roman" w:cs="Times New Roman"/>
      <w:kern w:val="0"/>
      <w:sz w:val="20"/>
      <w:szCs w:val="20"/>
      <w:lang w:val="en-GB" w:eastAsia="ja-JP"/>
    </w:rPr>
  </w:style>
  <w:style w:type="paragraph" w:customStyle="1" w:styleId="BalloonText1">
    <w:name w:val="Balloon Text1"/>
    <w:basedOn w:val="a1"/>
    <w:rsid w:val="004071E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071E6"/>
    <w:pPr>
      <w:adjustRightInd/>
      <w:textAlignment w:val="auto"/>
    </w:pPr>
    <w:rPr>
      <w:rFonts w:eastAsia="Calibri"/>
      <w:b/>
      <w:bCs/>
      <w:lang w:val="en-US" w:eastAsia="en-US"/>
    </w:rPr>
  </w:style>
  <w:style w:type="paragraph" w:customStyle="1" w:styleId="87">
    <w:name w:val="87"/>
    <w:basedOn w:val="a1"/>
    <w:rsid w:val="004071E6"/>
    <w:pPr>
      <w:ind w:left="2269" w:hanging="284"/>
    </w:pPr>
    <w:rPr>
      <w:rFonts w:eastAsia="宋体"/>
      <w:lang w:eastAsia="ja-JP"/>
    </w:rPr>
  </w:style>
  <w:style w:type="character" w:customStyle="1" w:styleId="NOChar2">
    <w:name w:val="NO Char2"/>
    <w:locked/>
    <w:rsid w:val="004071E6"/>
    <w:rPr>
      <w:lang w:eastAsia="en-US"/>
    </w:rPr>
  </w:style>
  <w:style w:type="character" w:customStyle="1" w:styleId="TF2">
    <w:name w:val="TF (文字)"/>
    <w:locked/>
    <w:rsid w:val="004071E6"/>
    <w:rPr>
      <w:rFonts w:ascii="Arial" w:hAnsi="Arial"/>
      <w:b/>
      <w:lang w:val="en-GB"/>
    </w:rPr>
  </w:style>
  <w:style w:type="paragraph" w:customStyle="1" w:styleId="TAHLeft">
    <w:name w:val="TAH + Left"/>
    <w:basedOn w:val="TAL"/>
    <w:rsid w:val="004071E6"/>
    <w:pPr>
      <w:overflowPunct/>
      <w:autoSpaceDE/>
      <w:autoSpaceDN/>
      <w:adjustRightInd/>
      <w:textAlignment w:val="auto"/>
    </w:pPr>
    <w:rPr>
      <w:rFonts w:eastAsia="宋体"/>
      <w:lang w:eastAsia="en-US"/>
    </w:rPr>
  </w:style>
  <w:style w:type="paragraph" w:customStyle="1" w:styleId="63-13">
    <w:name w:val=".6.3-13"/>
    <w:basedOn w:val="TAH"/>
    <w:rsid w:val="004071E6"/>
    <w:pPr>
      <w:overflowPunct/>
      <w:autoSpaceDE/>
      <w:autoSpaceDN/>
      <w:adjustRightInd/>
      <w:jc w:val="left"/>
      <w:textAlignment w:val="auto"/>
    </w:pPr>
    <w:rPr>
      <w:rFonts w:eastAsia="宋体"/>
      <w:b w:val="0"/>
      <w:lang w:eastAsia="en-US"/>
    </w:rPr>
  </w:style>
  <w:style w:type="character" w:customStyle="1" w:styleId="B12">
    <w:name w:val="B1 (文字)"/>
    <w:uiPriority w:val="99"/>
    <w:qFormat/>
    <w:locked/>
    <w:rsid w:val="004071E6"/>
    <w:rPr>
      <w:rFonts w:ascii="Times New Roman" w:eastAsia="Times New Roman" w:hAnsi="Times New Roman" w:cs="Times New Roman"/>
      <w:sz w:val="20"/>
      <w:szCs w:val="20"/>
      <w:lang w:val="en-GB" w:eastAsia="en-US"/>
    </w:rPr>
  </w:style>
  <w:style w:type="character" w:customStyle="1" w:styleId="Char1f4">
    <w:name w:val="列表 Char1"/>
    <w:rsid w:val="004071E6"/>
    <w:rPr>
      <w:lang w:eastAsia="zh-CN"/>
    </w:rPr>
  </w:style>
  <w:style w:type="character" w:customStyle="1" w:styleId="H10">
    <w:name w:val="H1_"/>
    <w:rsid w:val="004071E6"/>
    <w:rPr>
      <w:rFonts w:ascii="Arial" w:eastAsia="MS Mincho" w:hAnsi="Arial"/>
      <w:sz w:val="36"/>
      <w:lang w:val="en-GB" w:eastAsia="en-US" w:bidi="ar-SA"/>
    </w:rPr>
  </w:style>
  <w:style w:type="character" w:customStyle="1" w:styleId="Heading2-">
    <w:name w:val="Heading 2-"/>
    <w:rsid w:val="004071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71E6"/>
    <w:rPr>
      <w:rFonts w:ascii="Arial" w:hAnsi="Arial"/>
      <w:sz w:val="32"/>
      <w:lang w:val="en-GB" w:eastAsia="en-US"/>
    </w:rPr>
  </w:style>
  <w:style w:type="paragraph" w:customStyle="1" w:styleId="TDC91">
    <w:name w:val="TDC 91"/>
    <w:basedOn w:val="TOC8"/>
    <w:rsid w:val="004071E6"/>
    <w:pPr>
      <w:keepNext w:val="0"/>
      <w:ind w:left="1418" w:hanging="1418"/>
    </w:pPr>
    <w:rPr>
      <w:rFonts w:eastAsia="MS Mincho"/>
      <w:lang w:val="en-US" w:eastAsia="ja-JP"/>
    </w:rPr>
  </w:style>
  <w:style w:type="character" w:customStyle="1" w:styleId="NoteHeadingChar1">
    <w:name w:val="Note Heading Char1"/>
    <w:rsid w:val="004071E6"/>
    <w:rPr>
      <w:rFonts w:eastAsia="MS Mincho"/>
      <w:lang w:val="en-GB" w:eastAsia="x-none"/>
    </w:rPr>
  </w:style>
  <w:style w:type="character" w:customStyle="1" w:styleId="HTMLPreformattedChar1">
    <w:name w:val="HTML Preformatted Char1"/>
    <w:rsid w:val="004071E6"/>
    <w:rPr>
      <w:rFonts w:ascii="Courier New" w:eastAsia="MS Mincho" w:hAnsi="Courier New"/>
      <w:lang w:val="en-GB" w:eastAsia="x-none"/>
    </w:rPr>
  </w:style>
  <w:style w:type="paragraph" w:customStyle="1" w:styleId="Epgrafe1">
    <w:name w:val="Epígrafe1"/>
    <w:basedOn w:val="a1"/>
    <w:next w:val="a1"/>
    <w:rsid w:val="004071E6"/>
    <w:pPr>
      <w:spacing w:before="120" w:after="120"/>
    </w:pPr>
    <w:rPr>
      <w:rFonts w:eastAsia="MS Mincho"/>
      <w:b/>
      <w:lang w:eastAsia="ja-JP"/>
    </w:rPr>
  </w:style>
  <w:style w:type="paragraph" w:customStyle="1" w:styleId="Tabladeilustraciones1">
    <w:name w:val="Tabla de ilustraciones1"/>
    <w:basedOn w:val="a1"/>
    <w:next w:val="a1"/>
    <w:rsid w:val="004071E6"/>
    <w:pPr>
      <w:ind w:left="400" w:hanging="400"/>
      <w:jc w:val="center"/>
    </w:pPr>
    <w:rPr>
      <w:rFonts w:eastAsia="MS Mincho"/>
      <w:b/>
      <w:lang w:eastAsia="ja-JP"/>
    </w:rPr>
  </w:style>
  <w:style w:type="paragraph" w:customStyle="1" w:styleId="3ff4">
    <w:name w:val="列出段落3"/>
    <w:basedOn w:val="a1"/>
    <w:qFormat/>
    <w:rsid w:val="004071E6"/>
    <w:pPr>
      <w:overflowPunct/>
      <w:autoSpaceDE/>
      <w:autoSpaceDN/>
      <w:adjustRightInd/>
      <w:ind w:firstLineChars="200" w:firstLine="420"/>
      <w:textAlignment w:val="auto"/>
    </w:pPr>
    <w:rPr>
      <w:rFonts w:eastAsia="宋体"/>
      <w:lang w:eastAsia="zh-CN"/>
    </w:rPr>
  </w:style>
  <w:style w:type="paragraph" w:customStyle="1" w:styleId="B-Body">
    <w:name w:val="B-Body"/>
    <w:link w:val="B-BodyChar"/>
    <w:qFormat/>
    <w:rsid w:val="004071E6"/>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4071E6"/>
    <w:rPr>
      <w:rFonts w:ascii="Times New Roman" w:eastAsia="宋体" w:hAnsi="Times New Roman" w:cs="Times New Roman"/>
      <w:kern w:val="0"/>
      <w:sz w:val="22"/>
      <w:szCs w:val="20"/>
      <w:lang w:val="en-GB" w:eastAsia="en-GB"/>
    </w:rPr>
  </w:style>
  <w:style w:type="paragraph" w:customStyle="1" w:styleId="4fa">
    <w:name w:val="列出段落4"/>
    <w:basedOn w:val="a1"/>
    <w:qFormat/>
    <w:rsid w:val="004071E6"/>
    <w:pPr>
      <w:overflowPunct/>
      <w:autoSpaceDE/>
      <w:autoSpaceDN/>
      <w:adjustRightInd/>
      <w:ind w:firstLineChars="200" w:firstLine="420"/>
      <w:textAlignment w:val="auto"/>
    </w:pPr>
    <w:rPr>
      <w:rFonts w:eastAsia="宋体"/>
      <w:lang w:eastAsia="zh-CN"/>
    </w:rPr>
  </w:style>
  <w:style w:type="paragraph" w:customStyle="1" w:styleId="TF1">
    <w:name w:val="TF1"/>
    <w:link w:val="TFZchn"/>
    <w:rsid w:val="004071E6"/>
    <w:pPr>
      <w:keepLines/>
      <w:spacing w:after="240"/>
      <w:jc w:val="center"/>
    </w:pPr>
    <w:rPr>
      <w:rFonts w:ascii="Arial" w:hAnsi="Arial"/>
      <w:b/>
      <w:lang w:val="en-GB" w:eastAsia="en-US"/>
    </w:rPr>
  </w:style>
  <w:style w:type="paragraph" w:customStyle="1" w:styleId="Commentnokia0">
    <w:name w:val="Comment nokia"/>
    <w:basedOn w:val="40"/>
    <w:rsid w:val="004071E6"/>
    <w:rPr>
      <w:rFonts w:eastAsia="宋体"/>
      <w:b/>
      <w:sz w:val="28"/>
      <w:lang w:eastAsia="x-none"/>
    </w:rPr>
  </w:style>
  <w:style w:type="paragraph" w:customStyle="1" w:styleId="5f7">
    <w:name w:val="列出段落5"/>
    <w:basedOn w:val="a1"/>
    <w:qFormat/>
    <w:rsid w:val="004071E6"/>
    <w:pPr>
      <w:overflowPunct/>
      <w:autoSpaceDE/>
      <w:autoSpaceDN/>
      <w:adjustRightInd/>
      <w:ind w:firstLineChars="200" w:firstLine="420"/>
      <w:textAlignment w:val="auto"/>
    </w:pPr>
    <w:rPr>
      <w:rFonts w:eastAsia="宋体"/>
      <w:lang w:eastAsia="zh-CN"/>
    </w:rPr>
  </w:style>
  <w:style w:type="character" w:customStyle="1" w:styleId="Titre32">
    <w:name w:val="Titre 32"/>
    <w:rsid w:val="004071E6"/>
    <w:rPr>
      <w:rFonts w:ascii="Arial" w:hAnsi="Arial"/>
      <w:sz w:val="28"/>
      <w:szCs w:val="28"/>
      <w:lang w:val="en-GB" w:eastAsia="en-GB"/>
    </w:rPr>
  </w:style>
  <w:style w:type="character" w:customStyle="1" w:styleId="Titre31">
    <w:name w:val="Titre 31"/>
    <w:rsid w:val="004071E6"/>
    <w:rPr>
      <w:rFonts w:ascii="Arial" w:hAnsi="Arial"/>
      <w:sz w:val="28"/>
      <w:szCs w:val="28"/>
      <w:lang w:val="en-GB" w:eastAsia="en-GB"/>
    </w:rPr>
  </w:style>
  <w:style w:type="character" w:customStyle="1" w:styleId="trans">
    <w:name w:val="trans"/>
    <w:rsid w:val="004071E6"/>
  </w:style>
  <w:style w:type="character" w:customStyle="1" w:styleId="Head2A1">
    <w:name w:val="Head2A1"/>
    <w:rsid w:val="004071E6"/>
    <w:rPr>
      <w:rFonts w:ascii="Arial" w:eastAsia="MS Mincho" w:hAnsi="Arial" w:cs="Arial" w:hint="default"/>
      <w:sz w:val="32"/>
      <w:lang w:val="en-GB" w:eastAsia="en-US" w:bidi="ar-SA"/>
    </w:rPr>
  </w:style>
  <w:style w:type="paragraph" w:customStyle="1" w:styleId="TAHCarNotBold">
    <w:name w:val="TAH Car + Not Bold"/>
    <w:basedOn w:val="a1"/>
    <w:rsid w:val="004071E6"/>
    <w:pPr>
      <w:keepNext/>
      <w:keepLines/>
      <w:overflowPunct/>
      <w:autoSpaceDE/>
      <w:autoSpaceDN/>
      <w:adjustRightInd/>
      <w:spacing w:after="0"/>
      <w:textAlignment w:val="auto"/>
    </w:pPr>
    <w:rPr>
      <w:rFonts w:ascii="Arial" w:eastAsia="宋体" w:hAnsi="Arial"/>
      <w:sz w:val="18"/>
      <w:lang w:eastAsia="zh-CN"/>
    </w:rPr>
  </w:style>
  <w:style w:type="character" w:customStyle="1" w:styleId="Heading7Char4">
    <w:name w:val="Heading 7 Char4"/>
    <w:rsid w:val="004071E6"/>
    <w:rPr>
      <w:rFonts w:ascii="Arial" w:eastAsia="Times New Roman" w:hAnsi="Arial"/>
    </w:rPr>
  </w:style>
  <w:style w:type="character" w:customStyle="1" w:styleId="Heading8Char4">
    <w:name w:val="Heading 8 Char4"/>
    <w:rsid w:val="004071E6"/>
    <w:rPr>
      <w:rFonts w:ascii="Arial" w:eastAsia="Times New Roman" w:hAnsi="Arial"/>
      <w:sz w:val="36"/>
    </w:rPr>
  </w:style>
  <w:style w:type="character" w:customStyle="1" w:styleId="Heading9Char3">
    <w:name w:val="Heading 9 Char3"/>
    <w:rsid w:val="004071E6"/>
    <w:rPr>
      <w:rFonts w:ascii="Arial" w:eastAsia="Times New Roman" w:hAnsi="Arial"/>
      <w:sz w:val="36"/>
    </w:rPr>
  </w:style>
  <w:style w:type="character" w:customStyle="1" w:styleId="FooterChar3">
    <w:name w:val="Footer Char3"/>
    <w:rsid w:val="004071E6"/>
    <w:rPr>
      <w:rFonts w:ascii="Arial" w:eastAsia="Times New Roman" w:hAnsi="Arial"/>
      <w:b/>
      <w:i/>
      <w:noProof/>
      <w:sz w:val="18"/>
    </w:rPr>
  </w:style>
  <w:style w:type="character" w:customStyle="1" w:styleId="CommentTextChar3">
    <w:name w:val="Comment Text Char3"/>
    <w:rsid w:val="004071E6"/>
    <w:rPr>
      <w:rFonts w:eastAsia="宋体"/>
      <w:lang w:val="en-GB"/>
    </w:rPr>
  </w:style>
  <w:style w:type="character" w:customStyle="1" w:styleId="DocumentMapChar2">
    <w:name w:val="Document Map Char2"/>
    <w:uiPriority w:val="99"/>
    <w:rsid w:val="004071E6"/>
    <w:rPr>
      <w:rFonts w:ascii="Tahoma" w:eastAsia="Times New Roman" w:hAnsi="Tahoma" w:cs="Tahoma"/>
      <w:shd w:val="clear" w:color="auto" w:fill="000080"/>
      <w:lang w:val="en-GB"/>
    </w:rPr>
  </w:style>
  <w:style w:type="character" w:customStyle="1" w:styleId="NoteHeadingChar2">
    <w:name w:val="Note Heading Char2"/>
    <w:rsid w:val="004071E6"/>
    <w:rPr>
      <w:lang w:val="x-none" w:eastAsia="x-none"/>
    </w:rPr>
  </w:style>
  <w:style w:type="character" w:customStyle="1" w:styleId="PlainTextChar4">
    <w:name w:val="Plain Text Char4"/>
    <w:rsid w:val="004071E6"/>
    <w:rPr>
      <w:rFonts w:ascii="Courier New" w:eastAsia="宋体" w:hAnsi="Courier New"/>
      <w:lang w:val="nb-NO"/>
    </w:rPr>
  </w:style>
  <w:style w:type="character" w:customStyle="1" w:styleId="BalloonTextChar2">
    <w:name w:val="Balloon Text Char2"/>
    <w:uiPriority w:val="99"/>
    <w:rsid w:val="004071E6"/>
    <w:rPr>
      <w:rFonts w:ascii="Tahoma" w:eastAsia="Times New Roman" w:hAnsi="Tahoma" w:cs="Tahoma"/>
      <w:sz w:val="16"/>
      <w:szCs w:val="16"/>
      <w:lang w:val="en-GB"/>
    </w:rPr>
  </w:style>
  <w:style w:type="character" w:customStyle="1" w:styleId="BodyTextIndentChar4">
    <w:name w:val="Body Text Indent Char4"/>
    <w:rsid w:val="004071E6"/>
    <w:rPr>
      <w:rFonts w:eastAsia="Batang"/>
      <w:lang w:val="en-GB"/>
    </w:rPr>
  </w:style>
  <w:style w:type="character" w:customStyle="1" w:styleId="BodyText2Char4">
    <w:name w:val="Body Text 2 Char4"/>
    <w:rsid w:val="004071E6"/>
    <w:rPr>
      <w:rFonts w:ascii="CG Times (WN)" w:eastAsia="Malgun Gothic" w:hAnsi="CG Times (WN)"/>
      <w:i/>
      <w:lang w:val="en-GB" w:eastAsia="ko-KR"/>
    </w:rPr>
  </w:style>
  <w:style w:type="character" w:customStyle="1" w:styleId="BodyText3Char4">
    <w:name w:val="Body Text 3 Char4"/>
    <w:rsid w:val="004071E6"/>
    <w:rPr>
      <w:rFonts w:ascii="CG Times (WN)" w:eastAsia="Osaka" w:hAnsi="CG Times (WN)"/>
      <w:color w:val="000000"/>
      <w:lang w:val="en-GB" w:eastAsia="ko-KR"/>
    </w:rPr>
  </w:style>
  <w:style w:type="character" w:customStyle="1" w:styleId="BodyTextIndent2Char4">
    <w:name w:val="Body Text Indent 2 Char4"/>
    <w:rsid w:val="004071E6"/>
    <w:rPr>
      <w:rFonts w:ascii="CG Times (WN)" w:hAnsi="CG Times (WN)"/>
      <w:lang w:val="en-GB"/>
    </w:rPr>
  </w:style>
  <w:style w:type="character" w:customStyle="1" w:styleId="HTMLPreformattedChar2">
    <w:name w:val="HTML Preformatted Char2"/>
    <w:rsid w:val="004071E6"/>
    <w:rPr>
      <w:rFonts w:ascii="Courier New" w:hAnsi="Courier New"/>
      <w:lang w:val="en-GB" w:eastAsia="x-none"/>
    </w:rPr>
  </w:style>
  <w:style w:type="character" w:customStyle="1" w:styleId="ListChar4">
    <w:name w:val="List Char4"/>
    <w:rsid w:val="004071E6"/>
    <w:rPr>
      <w:rFonts w:eastAsia="Times New Roman"/>
    </w:rPr>
  </w:style>
  <w:style w:type="paragraph" w:customStyle="1" w:styleId="wxs">
    <w:name w:val="wxs_正文"/>
    <w:basedOn w:val="a1"/>
    <w:qFormat/>
    <w:rsid w:val="004071E6"/>
    <w:pPr>
      <w:spacing w:beforeLines="50" w:before="50" w:afterLines="50" w:after="50"/>
      <w:ind w:firstLineChars="200" w:firstLine="200"/>
    </w:pPr>
    <w:rPr>
      <w:rFonts w:eastAsia="宋体"/>
      <w:szCs w:val="21"/>
      <w:lang w:eastAsia="zh-CN"/>
    </w:rPr>
  </w:style>
  <w:style w:type="paragraph" w:customStyle="1" w:styleId="wxs1">
    <w:name w:val="wxs_1级标题"/>
    <w:basedOn w:val="11"/>
    <w:next w:val="wxs"/>
    <w:qFormat/>
    <w:rsid w:val="004071E6"/>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4071E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4071E6"/>
    <w:rPr>
      <w:rFonts w:ascii="Times New Roman" w:eastAsia="宋体" w:hAnsi="Times New Roman" w:cs="Times New Roman"/>
      <w:b/>
      <w:bCs/>
      <w:kern w:val="44"/>
      <w:sz w:val="30"/>
      <w:szCs w:val="32"/>
      <w:lang w:val="en-GB" w:eastAsia="en-US"/>
    </w:rPr>
  </w:style>
  <w:style w:type="paragraph" w:customStyle="1" w:styleId="NOTE1">
    <w:name w:val="NOTE"/>
    <w:basedOn w:val="B3"/>
    <w:qFormat/>
    <w:rsid w:val="004071E6"/>
    <w:pPr>
      <w:overflowPunct/>
      <w:autoSpaceDE/>
      <w:autoSpaceDN/>
      <w:adjustRightInd/>
      <w:textAlignment w:val="auto"/>
    </w:pPr>
    <w:rPr>
      <w:rFonts w:eastAsia="宋体"/>
      <w:lang w:eastAsia="zh-CN"/>
    </w:rPr>
  </w:style>
  <w:style w:type="table" w:customStyle="1" w:styleId="1ffd">
    <w:name w:val="网格型1"/>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071E6"/>
    <w:pPr>
      <w:numPr>
        <w:numId w:val="25"/>
      </w:numPr>
    </w:pPr>
    <w:rPr>
      <w:rFonts w:ascii="Arial" w:eastAsia="宋体" w:hAnsi="Arial"/>
      <w:lang w:eastAsia="zh-CN"/>
    </w:rPr>
  </w:style>
  <w:style w:type="paragraph" w:customStyle="1" w:styleId="text3bullet">
    <w:name w:val="text3 bullet"/>
    <w:basedOn w:val="a1"/>
    <w:rsid w:val="004071E6"/>
    <w:pPr>
      <w:ind w:left="360" w:hanging="360"/>
    </w:pPr>
    <w:rPr>
      <w:rFonts w:ascii="Arial" w:eastAsia="宋体" w:hAnsi="Arial"/>
      <w:lang w:eastAsia="zh-CN"/>
    </w:rPr>
  </w:style>
  <w:style w:type="paragraph" w:customStyle="1" w:styleId="UnnumberedSubheading">
    <w:name w:val="Unnumbered Subheading"/>
    <w:basedOn w:val="H6"/>
    <w:next w:val="af8"/>
    <w:rsid w:val="004071E6"/>
    <w:pPr>
      <w:overflowPunct/>
      <w:autoSpaceDE/>
      <w:autoSpaceDN/>
      <w:adjustRightInd/>
      <w:spacing w:after="120"/>
      <w:ind w:left="0" w:firstLine="0"/>
      <w:textAlignment w:val="auto"/>
    </w:pPr>
    <w:rPr>
      <w:rFonts w:eastAsia="宋体"/>
      <w:b/>
      <w:lang w:eastAsia="zh-CN"/>
    </w:rPr>
  </w:style>
  <w:style w:type="paragraph" w:customStyle="1" w:styleId="ReferenceLine">
    <w:name w:val="Reference Line"/>
    <w:basedOn w:val="afa"/>
    <w:rsid w:val="004071E6"/>
    <w:pPr>
      <w:widowControl w:val="0"/>
      <w:spacing w:after="120"/>
    </w:pPr>
    <w:rPr>
      <w:rFonts w:ascii="Arial" w:eastAsia="‚l‚r ‚oƒSƒVƒbƒN" w:hAnsi="Arial"/>
      <w:snapToGrid w:val="0"/>
      <w:lang w:eastAsia="zh-CN"/>
    </w:rPr>
  </w:style>
  <w:style w:type="paragraph" w:customStyle="1" w:styleId="L3">
    <w:name w:val="L3"/>
    <w:rsid w:val="004071E6"/>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4071E6"/>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4071E6"/>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4071E6"/>
    <w:pPr>
      <w:ind w:left="0" w:firstLine="0"/>
    </w:pPr>
    <w:rPr>
      <w:rFonts w:eastAsia="宋体"/>
      <w:snapToGrid w:val="0"/>
      <w:lang w:eastAsia="zh-CN"/>
    </w:rPr>
  </w:style>
  <w:style w:type="paragraph" w:customStyle="1" w:styleId="00BodyText">
    <w:name w:val="00 BodyText"/>
    <w:basedOn w:val="a1"/>
    <w:rsid w:val="004071E6"/>
    <w:pPr>
      <w:spacing w:after="220"/>
    </w:pPr>
    <w:rPr>
      <w:rFonts w:ascii="Arial" w:eastAsia="宋体" w:hAnsi="Arial"/>
      <w:sz w:val="22"/>
      <w:lang w:val="en-US" w:eastAsia="zh-CN"/>
    </w:rPr>
  </w:style>
  <w:style w:type="character" w:customStyle="1" w:styleId="affffff1">
    <w:name w:val="標準太字"/>
    <w:autoRedefine/>
    <w:rsid w:val="004071E6"/>
    <w:rPr>
      <w:b/>
    </w:rPr>
  </w:style>
  <w:style w:type="paragraph" w:customStyle="1" w:styleId="ActionPoint">
    <w:name w:val="ActionPoint"/>
    <w:basedOn w:val="a1"/>
    <w:rsid w:val="004071E6"/>
    <w:pPr>
      <w:pBdr>
        <w:top w:val="single" w:sz="4" w:space="1" w:color="C0C0C0"/>
        <w:bottom w:val="single" w:sz="4" w:space="1" w:color="C0C0C0"/>
      </w:pBdr>
      <w:overflowPunct/>
      <w:autoSpaceDE/>
      <w:autoSpaceDN/>
      <w:adjustRightInd/>
      <w:spacing w:before="60" w:after="120"/>
      <w:textAlignment w:val="auto"/>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071E6"/>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071E6"/>
    <w:pPr>
      <w:pBdr>
        <w:top w:val="none" w:sz="0" w:space="0" w:color="auto"/>
      </w:pBdr>
      <w:tabs>
        <w:tab w:val="clear" w:pos="432"/>
        <w:tab w:val="num" w:pos="360"/>
      </w:tabs>
      <w:spacing w:before="480"/>
      <w:ind w:left="578" w:hanging="578"/>
      <w:outlineLvl w:val="1"/>
    </w:pPr>
    <w:rPr>
      <w:sz w:val="24"/>
    </w:rPr>
  </w:style>
  <w:style w:type="character" w:styleId="HTML8">
    <w:name w:val="HTML Code"/>
    <w:rsid w:val="004071E6"/>
    <w:rPr>
      <w:rFonts w:ascii="Arial Unicode MS" w:eastAsia="Arial Unicode MS" w:hAnsi="Arial Unicode MS" w:cs="Arial Unicode MS"/>
      <w:sz w:val="20"/>
      <w:szCs w:val="20"/>
    </w:rPr>
  </w:style>
  <w:style w:type="paragraph" w:customStyle="1" w:styleId="NormalAfter0pt">
    <w:name w:val="Normal + After:  0 pt"/>
    <w:basedOn w:val="a1"/>
    <w:rsid w:val="004071E6"/>
    <w:pPr>
      <w:overflowPunct/>
      <w:spacing w:after="0"/>
      <w:textAlignment w:val="auto"/>
    </w:pPr>
    <w:rPr>
      <w:rFonts w:ascii="Arial" w:eastAsia="宋体" w:hAnsi="Arial"/>
      <w:lang w:eastAsia="zh-CN"/>
    </w:rPr>
  </w:style>
  <w:style w:type="character" w:customStyle="1" w:styleId="PTK">
    <w:name w:val="PTK"/>
    <w:semiHidden/>
    <w:rsid w:val="004071E6"/>
    <w:rPr>
      <w:rFonts w:ascii="Arial" w:hAnsi="Arial" w:cs="Arial"/>
      <w:color w:val="000080"/>
      <w:sz w:val="20"/>
      <w:szCs w:val="20"/>
    </w:rPr>
  </w:style>
  <w:style w:type="paragraph" w:customStyle="1" w:styleId="TdocList">
    <w:name w:val="Tdoc_List"/>
    <w:basedOn w:val="a1"/>
    <w:rsid w:val="004071E6"/>
    <w:pPr>
      <w:tabs>
        <w:tab w:val="num" w:pos="432"/>
      </w:tabs>
      <w:overflowPunct/>
      <w:autoSpaceDE/>
      <w:autoSpaceDN/>
      <w:adjustRightInd/>
      <w:spacing w:after="0"/>
      <w:ind w:left="432" w:hanging="360"/>
      <w:textAlignment w:val="auto"/>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4071E6"/>
    <w:pPr>
      <w:ind w:left="2836"/>
    </w:pPr>
    <w:rPr>
      <w:rFonts w:eastAsia="Times New Roman"/>
      <w:lang w:val="x-none"/>
    </w:rPr>
  </w:style>
  <w:style w:type="table" w:customStyle="1" w:styleId="TableGrid7">
    <w:name w:val="Table Grid7"/>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71E6"/>
    <w:rPr>
      <w:lang w:val="en-GB" w:eastAsia="en-US"/>
    </w:rPr>
  </w:style>
  <w:style w:type="paragraph" w:customStyle="1" w:styleId="T">
    <w:name w:val="T"/>
    <w:basedOn w:val="TAC"/>
    <w:rsid w:val="004071E6"/>
    <w:rPr>
      <w:rFonts w:eastAsia="宋体"/>
      <w:lang w:eastAsia="x-none"/>
    </w:rPr>
  </w:style>
  <w:style w:type="character" w:customStyle="1" w:styleId="Char27">
    <w:name w:val="页脚 Char2"/>
    <w:rsid w:val="004071E6"/>
    <w:rPr>
      <w:rFonts w:ascii="Arial" w:hAnsi="Arial"/>
      <w:b/>
      <w:i/>
      <w:noProof/>
      <w:sz w:val="18"/>
    </w:rPr>
  </w:style>
  <w:style w:type="character" w:customStyle="1" w:styleId="Char33">
    <w:name w:val="批注文字 Char3"/>
    <w:uiPriority w:val="99"/>
    <w:qFormat/>
    <w:rsid w:val="004071E6"/>
    <w:rPr>
      <w:lang w:val="en-GB" w:eastAsia="en-US"/>
    </w:rPr>
  </w:style>
  <w:style w:type="paragraph" w:customStyle="1" w:styleId="Pl0">
    <w:name w:val="Pl"/>
    <w:basedOn w:val="a1"/>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4071E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4071E6"/>
    <w:pPr>
      <w:spacing w:before="120" w:after="120"/>
    </w:pPr>
    <w:rPr>
      <w:rFonts w:eastAsia="MS Mincho"/>
      <w:b/>
      <w:lang w:eastAsia="zh-CN"/>
    </w:rPr>
  </w:style>
  <w:style w:type="character" w:customStyle="1" w:styleId="abstractlabel">
    <w:name w:val="abstractlabel"/>
    <w:rsid w:val="004071E6"/>
  </w:style>
  <w:style w:type="table" w:customStyle="1" w:styleId="TableStyle111">
    <w:name w:val="Table Style111"/>
    <w:basedOn w:val="a3"/>
    <w:rsid w:val="004071E6"/>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071E6"/>
    <w:rPr>
      <w:rFonts w:ascii="Times New Roman" w:eastAsia="PMingLiU" w:hAnsi="Times New Roman" w:cs="Times New Roman"/>
      <w:kern w:val="0"/>
      <w:sz w:val="20"/>
      <w:szCs w:val="20"/>
      <w:lang w:val="sv-SE" w:eastAsia="sv-SE"/>
    </w:rPr>
    <w:tblPr/>
  </w:style>
  <w:style w:type="table" w:customStyle="1" w:styleId="TableGrid43">
    <w:name w:val="Table Grid43"/>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071E6"/>
    <w:rPr>
      <w:rFonts w:ascii="Times New Roman" w:eastAsia="Times New Roman" w:hAnsi="Times New Roman" w:cs="Times New Roman"/>
      <w:kern w:val="0"/>
      <w:sz w:val="20"/>
      <w:szCs w:val="20"/>
      <w:lang w:val="sv-SE" w:eastAsia="sv-SE"/>
    </w:rPr>
    <w:tblPr/>
  </w:style>
  <w:style w:type="table" w:customStyle="1" w:styleId="TableGrid212">
    <w:name w:val="Table Grid2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071E6"/>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071E6"/>
    <w:rPr>
      <w:rFonts w:ascii="Arial" w:eastAsia="PMingLiU" w:hAnsi="Arial" w:cs="Times New Roman"/>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071E6"/>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4071E6"/>
    <w:rPr>
      <w:i w:val="0"/>
      <w:color w:val="008000"/>
    </w:rPr>
  </w:style>
  <w:style w:type="character" w:customStyle="1" w:styleId="opdict3lineoneresulttip">
    <w:name w:val="op_dict3_lineone_result_tip"/>
    <w:rsid w:val="004071E6"/>
    <w:rPr>
      <w:color w:val="999999"/>
    </w:rPr>
  </w:style>
  <w:style w:type="character" w:customStyle="1" w:styleId="c-icon">
    <w:name w:val="c-icon"/>
    <w:rsid w:val="004071E6"/>
  </w:style>
  <w:style w:type="paragraph" w:customStyle="1" w:styleId="StyleFPArialLatin9ptCentrGauche5cmDroite50">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Char110">
    <w:name w:val="Char11"/>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4071E6"/>
    <w:rPr>
      <w:rFonts w:ascii="Arial" w:hAnsi="Arial"/>
      <w:b/>
      <w:i/>
      <w:noProof/>
      <w:sz w:val="18"/>
      <w:lang w:val="en-GB"/>
    </w:rPr>
  </w:style>
  <w:style w:type="character" w:customStyle="1" w:styleId="CharChar181">
    <w:name w:val="Char Char181"/>
    <w:rsid w:val="004071E6"/>
    <w:rPr>
      <w:rFonts w:ascii="Arial" w:hAnsi="Arial"/>
      <w:lang w:val="x-none" w:eastAsia="en-US"/>
    </w:rPr>
  </w:style>
  <w:style w:type="paragraph" w:customStyle="1" w:styleId="CharCharCharCharCharCharCharCharCharCharCharChar1">
    <w:name w:val="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4071E6"/>
    <w:rPr>
      <w:rFonts w:ascii="Arial" w:eastAsia="MS Mincho" w:hAnsi="Arial"/>
      <w:lang w:val="en-GB" w:eastAsia="en-US"/>
    </w:rPr>
  </w:style>
  <w:style w:type="character" w:customStyle="1" w:styleId="CarCar81">
    <w:name w:val="Car Car81"/>
    <w:rsid w:val="004071E6"/>
    <w:rPr>
      <w:rFonts w:ascii="Arial" w:eastAsia="MS Mincho" w:hAnsi="Arial"/>
      <w:sz w:val="36"/>
      <w:lang w:val="en-GB" w:eastAsia="en-US"/>
    </w:rPr>
  </w:style>
  <w:style w:type="character" w:customStyle="1" w:styleId="CarCar31">
    <w:name w:val="Car Car31"/>
    <w:rsid w:val="004071E6"/>
    <w:rPr>
      <w:rFonts w:ascii="Arial" w:eastAsia="MS Mincho" w:hAnsi="Arial"/>
      <w:sz w:val="36"/>
      <w:lang w:val="en-GB" w:eastAsia="en-US"/>
    </w:rPr>
  </w:style>
  <w:style w:type="character" w:customStyle="1" w:styleId="CarCar71">
    <w:name w:val="Car Car71"/>
    <w:rsid w:val="004071E6"/>
    <w:rPr>
      <w:rFonts w:eastAsia="MS Mincho"/>
      <w:lang w:val="en-GB" w:eastAsia="en-US"/>
    </w:rPr>
  </w:style>
  <w:style w:type="character" w:customStyle="1" w:styleId="CarCar61">
    <w:name w:val="Car Car61"/>
    <w:rsid w:val="004071E6"/>
    <w:rPr>
      <w:rFonts w:ascii="Courier New" w:hAnsi="Courier New"/>
      <w:lang w:val="nb-NO" w:eastAsia="ja-JP"/>
    </w:rPr>
  </w:style>
  <w:style w:type="character" w:customStyle="1" w:styleId="CarCar21">
    <w:name w:val="Car Car21"/>
    <w:rsid w:val="004071E6"/>
    <w:rPr>
      <w:rFonts w:eastAsia="MS Mincho"/>
      <w:lang w:val="en-GB" w:eastAsia="ja-JP"/>
    </w:rPr>
  </w:style>
  <w:style w:type="character" w:customStyle="1" w:styleId="CarCar91">
    <w:name w:val="Car Car91"/>
    <w:rsid w:val="004071E6"/>
    <w:rPr>
      <w:rFonts w:ascii="Arial" w:hAnsi="Arial"/>
      <w:lang w:val="en-GB" w:eastAsia="ja-JP"/>
    </w:rPr>
  </w:style>
  <w:style w:type="character" w:customStyle="1" w:styleId="CarCar101">
    <w:name w:val="Car Car101"/>
    <w:rsid w:val="004071E6"/>
    <w:rPr>
      <w:rFonts w:ascii="Arial" w:hAnsi="Arial"/>
      <w:lang w:val="en-GB" w:eastAsia="ja-JP"/>
    </w:rPr>
  </w:style>
  <w:style w:type="character" w:customStyle="1" w:styleId="811">
    <w:name w:val="(文字) (文字)81"/>
    <w:rsid w:val="004071E6"/>
    <w:rPr>
      <w:rFonts w:ascii="Arial" w:eastAsia="MS Mincho" w:hAnsi="Arial"/>
      <w:lang w:val="en-GB" w:eastAsia="ar-SA" w:bidi="ar-SA"/>
    </w:rPr>
  </w:style>
  <w:style w:type="character" w:customStyle="1" w:styleId="710">
    <w:name w:val="(文字) (文字)71"/>
    <w:rsid w:val="004071E6"/>
    <w:rPr>
      <w:rFonts w:ascii="Arial" w:eastAsia="MS Mincho" w:hAnsi="Arial"/>
      <w:sz w:val="36"/>
      <w:lang w:val="en-GB" w:eastAsia="ar-SA" w:bidi="ar-SA"/>
    </w:rPr>
  </w:style>
  <w:style w:type="character" w:customStyle="1" w:styleId="610">
    <w:name w:val="(文字) (文字)61"/>
    <w:rsid w:val="004071E6"/>
    <w:rPr>
      <w:rFonts w:eastAsia="MS Mincho"/>
      <w:lang w:val="en-GB" w:eastAsia="ar-SA" w:bidi="ar-SA"/>
    </w:rPr>
  </w:style>
  <w:style w:type="character" w:customStyle="1" w:styleId="514">
    <w:name w:val="(文字) (文字)51"/>
    <w:rsid w:val="004071E6"/>
    <w:rPr>
      <w:rFonts w:ascii="Courier New" w:eastAsia="MS Mincho" w:hAnsi="Courier New"/>
      <w:lang w:val="nb-NO" w:eastAsia="ar-SA" w:bidi="ar-SA"/>
    </w:rPr>
  </w:style>
  <w:style w:type="character" w:customStyle="1" w:styleId="CharChar231">
    <w:name w:val="Char Char231"/>
    <w:rsid w:val="004071E6"/>
    <w:rPr>
      <w:rFonts w:ascii="Arial" w:hAnsi="Arial"/>
      <w:lang w:val="en-GB" w:eastAsia="en-US"/>
    </w:rPr>
  </w:style>
  <w:style w:type="character" w:customStyle="1" w:styleId="Titre33">
    <w:name w:val="Titre 33"/>
    <w:rsid w:val="004071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4071E6"/>
    <w:rPr>
      <w:rFonts w:ascii="Times New Roman" w:eastAsia="等线" w:hAnsi="Times New Roman" w:cs="Times New Roman" w:hint="eastAsia"/>
      <w:kern w:val="0"/>
      <w:sz w:val="20"/>
      <w:szCs w:val="20"/>
      <w:lang w:val="en-GB" w:eastAsia="en-GB"/>
    </w:rPr>
    <w:tblPr>
      <w:tblInd w:w="0" w:type="nil"/>
    </w:tblPr>
  </w:style>
  <w:style w:type="character" w:customStyle="1" w:styleId="wordsection1Char">
    <w:name w:val="wordsection1 Char"/>
    <w:link w:val="wordsection1"/>
    <w:locked/>
    <w:rsid w:val="004071E6"/>
    <w:rPr>
      <w:rFonts w:ascii="Calibri" w:eastAsia="Calibri" w:hAnsi="Calibri" w:cs="Calibri"/>
      <w:kern w:val="0"/>
      <w:sz w:val="20"/>
      <w:szCs w:val="20"/>
      <w:lang w:eastAsia="ja-JP"/>
    </w:rPr>
  </w:style>
  <w:style w:type="paragraph" w:customStyle="1" w:styleId="xxxxxxxb1">
    <w:name w:val="x_x_x_xxxxb1"/>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ffe">
    <w:name w:val="正文1"/>
    <w:rsid w:val="004071E6"/>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2ff8">
    <w:name w:val="正文2"/>
    <w:rsid w:val="004071E6"/>
    <w:pPr>
      <w:jc w:val="both"/>
    </w:pPr>
    <w:rPr>
      <w:rFonts w:ascii="Times New Roman" w:eastAsia="宋体" w:hAnsi="Times New Roman" w:cs="Times New Roman"/>
      <w:szCs w:val="21"/>
    </w:rPr>
  </w:style>
  <w:style w:type="paragraph" w:customStyle="1" w:styleId="affffff2">
    <w:name w:val="文档标题"/>
    <w:basedOn w:val="a1"/>
    <w:rsid w:val="004071E6"/>
    <w:pPr>
      <w:widowControl w:val="0"/>
      <w:tabs>
        <w:tab w:val="left" w:pos="0"/>
      </w:tabs>
      <w:overflowPunct/>
      <w:spacing w:before="300" w:after="300"/>
      <w:jc w:val="center"/>
      <w:textAlignment w:val="auto"/>
    </w:pPr>
    <w:rPr>
      <w:rFonts w:ascii="Arial" w:eastAsia="黑体" w:hAnsi="Arial"/>
      <w:sz w:val="32"/>
      <w:szCs w:val="32"/>
      <w:lang w:val="en-US" w:eastAsia="zh-CN"/>
    </w:rPr>
  </w:style>
  <w:style w:type="character" w:styleId="affffff3">
    <w:name w:val="Unresolved Mention"/>
    <w:uiPriority w:val="99"/>
    <w:semiHidden/>
    <w:unhideWhenUsed/>
    <w:rsid w:val="004071E6"/>
    <w:rPr>
      <w:color w:val="808080"/>
      <w:shd w:val="clear" w:color="auto" w:fill="E6E6E6"/>
    </w:rPr>
  </w:style>
  <w:style w:type="character" w:customStyle="1" w:styleId="Char34">
    <w:name w:val="批注框文本 Char3"/>
    <w:uiPriority w:val="99"/>
    <w:rsid w:val="004071E6"/>
    <w:rPr>
      <w:rFonts w:ascii="Segoe UI" w:hAnsi="Segoe UI" w:cs="Segoe UI"/>
      <w:sz w:val="18"/>
      <w:szCs w:val="18"/>
      <w:lang w:val="en-GB"/>
    </w:rPr>
  </w:style>
  <w:style w:type="character" w:customStyle="1" w:styleId="Char35">
    <w:name w:val="文档结构图 Char3"/>
    <w:uiPriority w:val="99"/>
    <w:rsid w:val="004071E6"/>
    <w:rPr>
      <w:rFonts w:ascii="Tahoma" w:hAnsi="Tahoma" w:cs="Tahoma"/>
      <w:shd w:val="clear" w:color="auto" w:fill="000080"/>
      <w:lang w:val="en-GB"/>
    </w:rPr>
  </w:style>
  <w:style w:type="character" w:customStyle="1" w:styleId="8Char3">
    <w:name w:val="标题 8 Char3"/>
    <w:rsid w:val="004071E6"/>
    <w:rPr>
      <w:rFonts w:ascii="Arial" w:eastAsia="宋体" w:hAnsi="Arial"/>
      <w:sz w:val="36"/>
      <w:lang w:eastAsia="zh-CN"/>
    </w:rPr>
  </w:style>
  <w:style w:type="character" w:customStyle="1" w:styleId="9Char3">
    <w:name w:val="标题 9 Char3"/>
    <w:rsid w:val="004071E6"/>
    <w:rPr>
      <w:rFonts w:ascii="Arial" w:eastAsia="宋体" w:hAnsi="Arial"/>
      <w:sz w:val="36"/>
      <w:lang w:eastAsia="zh-CN"/>
    </w:rPr>
  </w:style>
  <w:style w:type="character" w:customStyle="1" w:styleId="Char36">
    <w:name w:val="纯文本 Char3"/>
    <w:uiPriority w:val="99"/>
    <w:rsid w:val="004071E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71E6"/>
    <w:rPr>
      <w:rFonts w:ascii="Times New Roman" w:hAnsi="Times New Roman"/>
      <w:lang w:val="en-GB"/>
    </w:rPr>
  </w:style>
  <w:style w:type="character" w:customStyle="1" w:styleId="T1Char4">
    <w:name w:val="T1 Char4"/>
    <w:aliases w:val="Header 6 Char Char4"/>
    <w:rsid w:val="004071E6"/>
    <w:rPr>
      <w:rFonts w:ascii="Arial" w:eastAsia="Times New Roman" w:hAnsi="Arial" w:cs="Times New Roman"/>
      <w:sz w:val="20"/>
      <w:szCs w:val="20"/>
      <w:lang w:val="en-GB"/>
    </w:rPr>
  </w:style>
  <w:style w:type="table" w:customStyle="1" w:styleId="SGSTableBasic111">
    <w:name w:val="SGS Table Basic 111"/>
    <w:basedOn w:val="a3"/>
    <w:next w:val="aff3"/>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4071E6"/>
    <w:rPr>
      <w:rFonts w:ascii="Times New Roman" w:eastAsia="MS Mincho" w:hAnsi="Times New Roman" w:cs="Times New Roman"/>
      <w:kern w:val="0"/>
      <w:sz w:val="20"/>
      <w:szCs w:val="20"/>
      <w:lang w:val="en-GB" w:eastAsia="en-US"/>
    </w:rPr>
  </w:style>
  <w:style w:type="paragraph" w:customStyle="1" w:styleId="264">
    <w:name w:val="本文 26"/>
    <w:basedOn w:val="a1"/>
    <w:uiPriority w:val="99"/>
    <w:rsid w:val="004071E6"/>
    <w:pPr>
      <w:suppressAutoHyphens/>
      <w:spacing w:after="120"/>
    </w:pPr>
    <w:rPr>
      <w:rFonts w:eastAsia="MS Mincho" w:cs="CG Times (WN)"/>
      <w:lang w:eastAsia="ar-SA"/>
    </w:rPr>
  </w:style>
  <w:style w:type="paragraph" w:customStyle="1" w:styleId="362">
    <w:name w:val="本文 36"/>
    <w:basedOn w:val="a1"/>
    <w:uiPriority w:val="99"/>
    <w:rsid w:val="004071E6"/>
    <w:pPr>
      <w:suppressAutoHyphens/>
      <w:spacing w:after="120"/>
    </w:pPr>
    <w:rPr>
      <w:rFonts w:eastAsia="MS Mincho" w:cs="CG Times (WN)"/>
      <w:lang w:eastAsia="ar-SA"/>
    </w:rPr>
  </w:style>
  <w:style w:type="table" w:customStyle="1" w:styleId="SGSTableBasic13">
    <w:name w:val="SGS Table Basic 13"/>
    <w:basedOn w:val="a3"/>
    <w:next w:val="aff3"/>
    <w:rsid w:val="004071E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071E6"/>
    <w:rPr>
      <w:rFonts w:ascii="Times New Roman" w:eastAsia="MS Mincho" w:hAnsi="Times New Roman" w:cs="Times New Roman"/>
      <w:kern w:val="0"/>
      <w:sz w:val="20"/>
      <w:szCs w:val="20"/>
      <w:lang w:val="sv-SE" w:eastAsia="sv-SE"/>
    </w:rPr>
    <w:tblPr/>
  </w:style>
  <w:style w:type="table" w:customStyle="1" w:styleId="TableGrid113">
    <w:name w:val="Table Grid11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4071E6"/>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071E6"/>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071E6"/>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4071E6"/>
    <w:rPr>
      <w:rFonts w:ascii="Times New Roman" w:eastAsia="Times New Roman" w:hAnsi="Times New Roman"/>
      <w:lang w:eastAsia="en-GB"/>
    </w:rPr>
  </w:style>
  <w:style w:type="character" w:customStyle="1" w:styleId="1fff0">
    <w:name w:val="表題 (文字)1"/>
    <w:aliases w:val="Section Header (文字)1"/>
    <w:rsid w:val="004071E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071E6"/>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rsid w:val="004071E6"/>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rsid w:val="004071E6"/>
    <w:pPr>
      <w:ind w:left="851" w:hanging="284"/>
    </w:pPr>
  </w:style>
  <w:style w:type="paragraph" w:customStyle="1" w:styleId="78">
    <w:name w:val="箇条書き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rsid w:val="004071E6"/>
    <w:pPr>
      <w:tabs>
        <w:tab w:val="clear" w:pos="644"/>
        <w:tab w:val="num" w:pos="1494"/>
      </w:tabs>
      <w:ind w:left="851" w:hanging="284"/>
    </w:pPr>
  </w:style>
  <w:style w:type="paragraph" w:customStyle="1" w:styleId="370">
    <w:name w:val="箇条書き 37"/>
    <w:basedOn w:val="271"/>
    <w:uiPriority w:val="99"/>
    <w:rsid w:val="004071E6"/>
    <w:pPr>
      <w:ind w:left="1135"/>
    </w:pPr>
  </w:style>
  <w:style w:type="paragraph" w:customStyle="1" w:styleId="272">
    <w:name w:val="一覧 27"/>
    <w:basedOn w:val="ad"/>
    <w:uiPriority w:val="99"/>
    <w:rsid w:val="004071E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71E6"/>
    <w:pPr>
      <w:ind w:left="1135"/>
    </w:pPr>
  </w:style>
  <w:style w:type="paragraph" w:customStyle="1" w:styleId="470">
    <w:name w:val="一覧 47"/>
    <w:basedOn w:val="371"/>
    <w:uiPriority w:val="99"/>
    <w:rsid w:val="004071E6"/>
    <w:pPr>
      <w:ind w:left="1418"/>
    </w:pPr>
  </w:style>
  <w:style w:type="paragraph" w:customStyle="1" w:styleId="570">
    <w:name w:val="一覧 57"/>
    <w:basedOn w:val="470"/>
    <w:uiPriority w:val="99"/>
    <w:rsid w:val="004071E6"/>
    <w:pPr>
      <w:ind w:left="1702"/>
    </w:pPr>
  </w:style>
  <w:style w:type="paragraph" w:customStyle="1" w:styleId="471">
    <w:name w:val="箇条書き 47"/>
    <w:basedOn w:val="370"/>
    <w:uiPriority w:val="99"/>
    <w:rsid w:val="004071E6"/>
    <w:pPr>
      <w:ind w:left="1418"/>
    </w:pPr>
  </w:style>
  <w:style w:type="paragraph" w:customStyle="1" w:styleId="571">
    <w:name w:val="箇条書き 57"/>
    <w:basedOn w:val="471"/>
    <w:uiPriority w:val="99"/>
    <w:rsid w:val="004071E6"/>
    <w:pPr>
      <w:ind w:left="1702"/>
    </w:pPr>
  </w:style>
  <w:style w:type="paragraph" w:customStyle="1" w:styleId="79">
    <w:name w:val="コメント文字列7"/>
    <w:basedOn w:val="a1"/>
    <w:uiPriority w:val="99"/>
    <w:rsid w:val="004071E6"/>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4071E6"/>
  </w:style>
  <w:style w:type="paragraph" w:customStyle="1" w:styleId="7b">
    <w:name w:val="見出しマップ7"/>
    <w:basedOn w:val="a1"/>
    <w:uiPriority w:val="99"/>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071E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rsid w:val="004071E6"/>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rsid w:val="004071E6"/>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rsid w:val="004071E6"/>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071E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071E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071E6"/>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4071E6"/>
  </w:style>
  <w:style w:type="character" w:customStyle="1" w:styleId="7f0">
    <w:name w:val="コメント参照7"/>
    <w:rsid w:val="004071E6"/>
    <w:rPr>
      <w:sz w:val="16"/>
    </w:rPr>
  </w:style>
  <w:style w:type="paragraph" w:customStyle="1" w:styleId="940">
    <w:name w:val="目录 94"/>
    <w:basedOn w:val="TOC8"/>
    <w:rsid w:val="004071E6"/>
    <w:pPr>
      <w:ind w:left="1418" w:hanging="1418"/>
    </w:pPr>
    <w:rPr>
      <w:rFonts w:eastAsia="Calibri Light"/>
      <w:bCs/>
      <w:szCs w:val="22"/>
    </w:rPr>
  </w:style>
  <w:style w:type="paragraph" w:customStyle="1" w:styleId="4fb">
    <w:name w:val="题注4"/>
    <w:basedOn w:val="a1"/>
    <w:next w:val="a1"/>
    <w:rsid w:val="004071E6"/>
    <w:pPr>
      <w:spacing w:before="120" w:after="120"/>
    </w:pPr>
    <w:rPr>
      <w:rFonts w:eastAsia="Calibri Light"/>
      <w:b/>
    </w:rPr>
  </w:style>
  <w:style w:type="paragraph" w:customStyle="1" w:styleId="4fc">
    <w:name w:val="图表目录4"/>
    <w:basedOn w:val="a1"/>
    <w:next w:val="a1"/>
    <w:rsid w:val="004071E6"/>
    <w:pPr>
      <w:ind w:left="400" w:hanging="400"/>
      <w:jc w:val="center"/>
    </w:pPr>
    <w:rPr>
      <w:rFonts w:eastAsia="Calibri Light"/>
      <w:b/>
    </w:rPr>
  </w:style>
  <w:style w:type="paragraph" w:customStyle="1" w:styleId="TN">
    <w:name w:val="TN"/>
    <w:basedOn w:val="a1"/>
    <w:qFormat/>
    <w:rsid w:val="004071E6"/>
    <w:pPr>
      <w:keepNext/>
      <w:keepLines/>
      <w:overflowPunct/>
      <w:autoSpaceDE/>
      <w:autoSpaceDN/>
      <w:adjustRightInd/>
      <w:spacing w:after="0"/>
      <w:ind w:left="851" w:hanging="851"/>
      <w:textAlignment w:val="auto"/>
    </w:pPr>
    <w:rPr>
      <w:rFonts w:ascii="Arial" w:eastAsia="宋体" w:hAnsi="Arial"/>
      <w:sz w:val="18"/>
    </w:rPr>
  </w:style>
  <w:style w:type="character" w:customStyle="1" w:styleId="search-word-mail">
    <w:name w:val="search-word-mail"/>
    <w:rsid w:val="00407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4FC0F-EA00-4D1B-8307-18C00D86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1249</TotalTime>
  <Pages>5</Pages>
  <Words>751</Words>
  <Characters>4285</Characters>
  <Application>Microsoft Office Word</Application>
  <DocSecurity>0</DocSecurity>
  <Lines>35</Lines>
  <Paragraphs>10</Paragraphs>
  <ScaleCrop>false</ScaleCrop>
  <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9</cp:revision>
  <dcterms:created xsi:type="dcterms:W3CDTF">2023-05-23T11:58:00Z</dcterms:created>
  <dcterms:modified xsi:type="dcterms:W3CDTF">2023-11-03T07:49:00Z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